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75611" w14:textId="1D5F58C7" w:rsidR="00C53042" w:rsidRDefault="00AF298A" w:rsidP="00C53042">
      <w:pPr>
        <w:pStyle w:val="3GPPHeader"/>
        <w:spacing w:after="60"/>
        <w:rPr>
          <w:lang w:val="en-US"/>
        </w:rPr>
      </w:pPr>
      <w:r>
        <w:t>3GPP TSG RAN WG3</w:t>
      </w:r>
      <w:r w:rsidRPr="00861F4A">
        <w:t xml:space="preserve"> Meeting</w:t>
      </w:r>
      <w:r>
        <w:t xml:space="preserve"> #97b</w:t>
      </w:r>
      <w:r w:rsidR="00C53042" w:rsidRPr="000404EF">
        <w:rPr>
          <w:lang w:val="en-US"/>
        </w:rPr>
        <w:tab/>
      </w:r>
      <w:bookmarkStart w:id="0" w:name="_Hlk490219040"/>
      <w:r w:rsidR="00C53042" w:rsidRPr="000404EF">
        <w:rPr>
          <w:lang w:val="en-US"/>
        </w:rPr>
        <w:t xml:space="preserve">Tdoc </w:t>
      </w:r>
      <w:r w:rsidR="00C53042" w:rsidRPr="00D03A4B">
        <w:rPr>
          <w:lang w:val="en-US"/>
        </w:rPr>
        <w:t>R3-17</w:t>
      </w:r>
      <w:bookmarkEnd w:id="0"/>
      <w:r w:rsidR="005D5A80">
        <w:rPr>
          <w:lang w:val="en-US"/>
        </w:rPr>
        <w:t>3965</w:t>
      </w:r>
      <w:r w:rsidR="00C53042">
        <w:rPr>
          <w:lang w:val="en-US"/>
        </w:rPr>
        <w:t xml:space="preserve"> </w:t>
      </w:r>
    </w:p>
    <w:p w14:paraId="749DC0A2" w14:textId="77777777" w:rsidR="00AF298A" w:rsidRPr="00CE0424" w:rsidRDefault="00AF298A" w:rsidP="00AF298A">
      <w:pPr>
        <w:pStyle w:val="3GPPHeader"/>
      </w:pPr>
      <w:r w:rsidRPr="007A068F">
        <w:rPr>
          <w:noProof/>
          <w:lang w:eastAsia="en-US"/>
        </w:rPr>
        <w:t xml:space="preserve">Prague, Czech Republic, </w:t>
      </w:r>
      <w:r>
        <w:rPr>
          <w:noProof/>
          <w:lang w:eastAsia="en-US"/>
        </w:rPr>
        <w:t>09</w:t>
      </w:r>
      <w:r w:rsidRPr="007A068F">
        <w:rPr>
          <w:noProof/>
          <w:lang w:eastAsia="en-US"/>
        </w:rPr>
        <w:t>-</w:t>
      </w:r>
      <w:r>
        <w:rPr>
          <w:noProof/>
          <w:lang w:eastAsia="en-US"/>
        </w:rPr>
        <w:t>13</w:t>
      </w:r>
      <w:r w:rsidRPr="007A068F">
        <w:rPr>
          <w:noProof/>
          <w:lang w:eastAsia="en-US"/>
        </w:rPr>
        <w:t xml:space="preserve"> </w:t>
      </w:r>
      <w:r>
        <w:rPr>
          <w:noProof/>
          <w:lang w:eastAsia="en-US"/>
        </w:rPr>
        <w:t>October</w:t>
      </w:r>
      <w:r w:rsidRPr="007A068F">
        <w:rPr>
          <w:noProof/>
          <w:lang w:eastAsia="en-US"/>
        </w:rPr>
        <w:t xml:space="preserve"> 2017</w:t>
      </w:r>
    </w:p>
    <w:p w14:paraId="62F40DCC" w14:textId="77777777" w:rsidR="00C53042" w:rsidRDefault="00C53042" w:rsidP="00C53042">
      <w:pPr>
        <w:pStyle w:val="3GPPHeader"/>
        <w:spacing w:after="60"/>
        <w:jc w:val="right"/>
        <w:rPr>
          <w:b w:val="0"/>
          <w:noProof/>
        </w:rPr>
      </w:pPr>
    </w:p>
    <w:p w14:paraId="47C22A31" w14:textId="5374D94E" w:rsidR="00C53042" w:rsidRPr="0058363F" w:rsidRDefault="00C53042" w:rsidP="00C53042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10.10.1.</w:t>
      </w:r>
      <w:r w:rsidR="00446C42">
        <w:rPr>
          <w:sz w:val="22"/>
          <w:szCs w:val="22"/>
          <w:lang w:val="en-US"/>
        </w:rPr>
        <w:t>5</w:t>
      </w:r>
      <w:bookmarkStart w:id="1" w:name="_GoBack"/>
      <w:bookmarkEnd w:id="1"/>
    </w:p>
    <w:p w14:paraId="7ED986E5" w14:textId="77777777" w:rsidR="00C53042" w:rsidRPr="00CE0424" w:rsidRDefault="00C53042" w:rsidP="00C5304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7A18EB03" w14:textId="180AB587" w:rsidR="00C53042" w:rsidRPr="00902CEE" w:rsidRDefault="00C53042" w:rsidP="00C53042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Pr="00902CEE">
        <w:rPr>
          <w:sz w:val="22"/>
          <w:szCs w:val="22"/>
        </w:rPr>
        <w:tab/>
      </w:r>
      <w:r w:rsidR="00786BC5">
        <w:rPr>
          <w:sz w:val="22"/>
          <w:szCs w:val="22"/>
        </w:rPr>
        <w:t>Initial UE Access and b</w:t>
      </w:r>
      <w:r w:rsidR="00630B66">
        <w:rPr>
          <w:sz w:val="22"/>
          <w:lang w:eastAsia="ja-JP"/>
        </w:rPr>
        <w:t>earer configuration</w:t>
      </w:r>
      <w:r w:rsidR="00630B66">
        <w:rPr>
          <w:sz w:val="22"/>
          <w:szCs w:val="22"/>
        </w:rPr>
        <w:t xml:space="preserve"> </w:t>
      </w:r>
    </w:p>
    <w:p w14:paraId="28FCBA9E" w14:textId="0E1CA125" w:rsidR="00C53042" w:rsidRPr="00CE0424" w:rsidRDefault="00C53042" w:rsidP="00C53042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502753">
        <w:rPr>
          <w:sz w:val="22"/>
          <w:szCs w:val="22"/>
        </w:rPr>
        <w:t>pCR TS 38</w:t>
      </w:r>
      <w:r w:rsidR="00AF298A">
        <w:rPr>
          <w:sz w:val="22"/>
          <w:szCs w:val="22"/>
        </w:rPr>
        <w:t>.</w:t>
      </w:r>
      <w:r w:rsidR="005E6923">
        <w:rPr>
          <w:sz w:val="22"/>
          <w:szCs w:val="22"/>
        </w:rPr>
        <w:t>473</w:t>
      </w:r>
    </w:p>
    <w:p w14:paraId="029001DD" w14:textId="77777777" w:rsidR="00C53042" w:rsidRDefault="00C53042" w:rsidP="00310109"/>
    <w:p w14:paraId="69A4332E" w14:textId="77777777" w:rsidR="00C53042" w:rsidRDefault="00C53042" w:rsidP="00C53042">
      <w:pPr>
        <w:pStyle w:val="Heading1"/>
      </w:pPr>
      <w:r>
        <w:t>Introduction</w:t>
      </w:r>
    </w:p>
    <w:p w14:paraId="5B4C58E2" w14:textId="4B0ACC5F" w:rsidR="00C53042" w:rsidRPr="00C53042" w:rsidRDefault="0011058C" w:rsidP="00C53042">
      <w:r>
        <w:t xml:space="preserve">During RAN3 #97 some </w:t>
      </w:r>
      <w:r w:rsidR="00B94084">
        <w:t>fundamental</w:t>
      </w:r>
      <w:r>
        <w:t xml:space="preserve"> stage 2 </w:t>
      </w:r>
      <w:r w:rsidR="00D53B3B">
        <w:t>signalling flows</w:t>
      </w:r>
      <w:r>
        <w:t xml:space="preserve"> </w:t>
      </w:r>
      <w:r w:rsidR="00B94084">
        <w:t xml:space="preserve">for the disaggregated (CU-DU) architecture </w:t>
      </w:r>
      <w:r>
        <w:t>were agreed.</w:t>
      </w:r>
      <w:r w:rsidR="00B94084">
        <w:t xml:space="preserve"> </w:t>
      </w:r>
      <w:r w:rsidR="00D53B3B">
        <w:t xml:space="preserve">The UE Initial Access </w:t>
      </w:r>
      <w:r w:rsidR="00EA350F">
        <w:t>procedur</w:t>
      </w:r>
      <w:r w:rsidR="00630B66">
        <w:t>e was agreed and is captured in</w:t>
      </w:r>
      <w:r w:rsidR="00D53B3B">
        <w:t xml:space="preserve"> </w:t>
      </w:r>
      <w:r w:rsidR="00B94084">
        <w:t xml:space="preserve">TS 38.401 </w:t>
      </w:r>
      <w:r w:rsidR="00D53B3B">
        <w:t xml:space="preserve">V0.3.0 </w:t>
      </w:r>
      <w:r w:rsidR="00B94084">
        <w:t>[1]</w:t>
      </w:r>
      <w:r w:rsidR="00630B66">
        <w:t xml:space="preserve">. In this contribution, we analyse this procedure and we discuss how to configure the radio bearers. We also propose a stage 3 text proposal for TS 38.473 to capture our conclusions. </w:t>
      </w:r>
    </w:p>
    <w:p w14:paraId="1AFAB989" w14:textId="77777777" w:rsidR="00310109" w:rsidRDefault="00310109" w:rsidP="00310109">
      <w:pPr>
        <w:pStyle w:val="Heading1"/>
        <w:jc w:val="both"/>
      </w:pPr>
      <w:r>
        <w:t>Discussion</w:t>
      </w:r>
    </w:p>
    <w:p w14:paraId="690DAD0E" w14:textId="4C4E9135" w:rsidR="00CE00CC" w:rsidRDefault="00CE00CC" w:rsidP="00CE00CC">
      <w:pPr>
        <w:pStyle w:val="B1"/>
        <w:spacing w:after="240"/>
        <w:ind w:left="0" w:firstLine="0"/>
        <w:jc w:val="both"/>
      </w:pPr>
      <w:r>
        <w:rPr>
          <w:rFonts w:eastAsia="SimSun"/>
          <w:lang w:eastAsia="zh-CN"/>
        </w:rPr>
        <w:t>The call-flow for the UE Initial Access as agreed in TS 38.401</w:t>
      </w:r>
      <w:r>
        <w:t xml:space="preserve"> V0.3.0 is shown in Fig</w:t>
      </w:r>
      <w:r w:rsidR="004F13A1">
        <w:t>ure</w:t>
      </w:r>
      <w:r>
        <w:t xml:space="preserve"> 1. In this contribution, we analyse in which steps to perform the configuration of the radio bearers.</w:t>
      </w:r>
    </w:p>
    <w:p w14:paraId="4CB4CE19" w14:textId="77777777" w:rsidR="00CE00CC" w:rsidRDefault="00CE00CC" w:rsidP="00CE00CC">
      <w:pPr>
        <w:pStyle w:val="B1"/>
        <w:spacing w:after="240"/>
        <w:ind w:left="0" w:firstLine="0"/>
        <w:jc w:val="both"/>
      </w:pPr>
      <w:r>
        <w:object w:dxaOrig="8984" w:dyaOrig="6546" w14:anchorId="4A137F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25pt;height:344.1pt" o:ole="">
            <v:imagedata r:id="rId7" o:title=""/>
          </v:shape>
          <o:OLEObject Type="Embed" ProgID="Visio.Drawing.11" ShapeID="_x0000_i1025" DrawAspect="Content" ObjectID="_1568229094" r:id="rId8"/>
        </w:object>
      </w:r>
    </w:p>
    <w:p w14:paraId="4F537105" w14:textId="77777777" w:rsidR="00CE00CC" w:rsidRPr="0091773D" w:rsidRDefault="00CE00CC" w:rsidP="00CE00CC">
      <w:pPr>
        <w:pStyle w:val="Caption"/>
        <w:jc w:val="center"/>
        <w:rPr>
          <w:b/>
          <w:i w:val="0"/>
          <w:color w:val="auto"/>
        </w:rPr>
      </w:pPr>
      <w:r w:rsidRPr="0091773D">
        <w:rPr>
          <w:b/>
          <w:i w:val="0"/>
          <w:color w:val="auto"/>
        </w:rPr>
        <w:t xml:space="preserve">Figure </w:t>
      </w:r>
      <w:r w:rsidRPr="0091773D">
        <w:rPr>
          <w:b/>
          <w:i w:val="0"/>
          <w:color w:val="auto"/>
        </w:rPr>
        <w:fldChar w:fldCharType="begin"/>
      </w:r>
      <w:r w:rsidRPr="0091773D">
        <w:rPr>
          <w:b/>
          <w:i w:val="0"/>
          <w:color w:val="auto"/>
        </w:rPr>
        <w:instrText xml:space="preserve"> SEQ Figure \* ARABIC </w:instrText>
      </w:r>
      <w:r w:rsidRPr="0091773D">
        <w:rPr>
          <w:b/>
          <w:i w:val="0"/>
          <w:color w:val="auto"/>
        </w:rPr>
        <w:fldChar w:fldCharType="separate"/>
      </w:r>
      <w:r w:rsidRPr="0091773D">
        <w:rPr>
          <w:b/>
          <w:i w:val="0"/>
          <w:noProof/>
          <w:color w:val="auto"/>
        </w:rPr>
        <w:t>1</w:t>
      </w:r>
      <w:r w:rsidRPr="0091773D">
        <w:rPr>
          <w:b/>
          <w:i w:val="0"/>
          <w:color w:val="auto"/>
        </w:rPr>
        <w:fldChar w:fldCharType="end"/>
      </w:r>
      <w:r>
        <w:rPr>
          <w:b/>
          <w:i w:val="0"/>
          <w:color w:val="auto"/>
        </w:rPr>
        <w:t>:</w:t>
      </w:r>
      <w:r w:rsidRPr="0091773D">
        <w:rPr>
          <w:b/>
          <w:i w:val="0"/>
          <w:color w:val="auto"/>
        </w:rPr>
        <w:t xml:space="preserve"> Initial </w:t>
      </w:r>
      <w:r>
        <w:rPr>
          <w:b/>
          <w:i w:val="0"/>
          <w:color w:val="auto"/>
        </w:rPr>
        <w:t xml:space="preserve">UE </w:t>
      </w:r>
      <w:r w:rsidRPr="0091773D">
        <w:rPr>
          <w:b/>
          <w:i w:val="0"/>
          <w:color w:val="auto"/>
        </w:rPr>
        <w:t>Access procedure</w:t>
      </w:r>
      <w:r>
        <w:rPr>
          <w:b/>
          <w:i w:val="0"/>
          <w:color w:val="auto"/>
        </w:rPr>
        <w:t>.</w:t>
      </w:r>
    </w:p>
    <w:p w14:paraId="67D619EF" w14:textId="77777777" w:rsidR="00CE00CC" w:rsidRDefault="00CE00CC" w:rsidP="005E6923"/>
    <w:p w14:paraId="70D39439" w14:textId="0B5BF8A1" w:rsidR="00CE00CC" w:rsidRDefault="00CE00CC" w:rsidP="005E6923">
      <w:r>
        <w:t xml:space="preserve">In </w:t>
      </w:r>
      <w:r w:rsidR="00FC0851">
        <w:t>LTE,</w:t>
      </w:r>
      <w:r>
        <w:t xml:space="preserve"> the SRB1 configuration is provided to the UE in Msg4 (</w:t>
      </w:r>
      <w:r w:rsidRPr="00CE00CC">
        <w:rPr>
          <w:i/>
        </w:rPr>
        <w:t>RRCConnectionSetup</w:t>
      </w:r>
      <w:r>
        <w:t>).</w:t>
      </w:r>
      <w:r w:rsidR="003E7E8F">
        <w:t xml:space="preserve"> Specifically, Msg4 contains the </w:t>
      </w:r>
      <w:r w:rsidR="003E7E8F" w:rsidRPr="003E7E8F">
        <w:rPr>
          <w:i/>
        </w:rPr>
        <w:t>RadioResourceConfigDedicated</w:t>
      </w:r>
      <w:r w:rsidR="003E7E8F">
        <w:t xml:space="preserve"> IE that includes the configuration of SRB1. </w:t>
      </w:r>
      <w:r w:rsidR="00FC0851">
        <w:t xml:space="preserve">We assume that </w:t>
      </w:r>
      <w:r w:rsidR="003E7E8F">
        <w:t xml:space="preserve">a similar approach will be adopted also </w:t>
      </w:r>
      <w:r w:rsidR="00A76A72">
        <w:t xml:space="preserve">in </w:t>
      </w:r>
      <w:r w:rsidR="00FC0851">
        <w:t>NR. At the previous meeting, RAN3 agreed that:</w:t>
      </w:r>
    </w:p>
    <w:p w14:paraId="52258F0A" w14:textId="745B4495" w:rsidR="00FC0851" w:rsidRPr="00FC0851" w:rsidRDefault="00FC0851" w:rsidP="00FC0851">
      <w:pPr>
        <w:pStyle w:val="ListParagraph"/>
        <w:numPr>
          <w:ilvl w:val="0"/>
          <w:numId w:val="8"/>
        </w:numPr>
        <w:spacing w:after="60"/>
        <w:ind w:left="714" w:hanging="357"/>
        <w:contextualSpacing w:val="0"/>
        <w:rPr>
          <w:i/>
        </w:rPr>
      </w:pPr>
      <w:r w:rsidRPr="00FC0851">
        <w:rPr>
          <w:i/>
        </w:rPr>
        <w:t>MAC parameters (e.g. BSR, PHR, HARQ, DRX, pending RAN2) should be controlled by DU. FFS whether longDRX-Cycle and shortDRX-Cycle (there may be others) should be controlled by CU.</w:t>
      </w:r>
    </w:p>
    <w:p w14:paraId="6C62FCCA" w14:textId="374A6905" w:rsidR="00FC0851" w:rsidRPr="00FC0851" w:rsidRDefault="00FC0851" w:rsidP="00FC0851">
      <w:pPr>
        <w:pStyle w:val="ListParagraph"/>
        <w:numPr>
          <w:ilvl w:val="0"/>
          <w:numId w:val="8"/>
        </w:numPr>
        <w:rPr>
          <w:i/>
        </w:rPr>
      </w:pPr>
      <w:r w:rsidRPr="00FC0851">
        <w:rPr>
          <w:i/>
        </w:rPr>
        <w:t>Physical layer parameters should be controlled by DU.</w:t>
      </w:r>
    </w:p>
    <w:p w14:paraId="05ED54DE" w14:textId="498C60A3" w:rsidR="00FC0851" w:rsidRDefault="00A76A72" w:rsidP="00FC0851">
      <w:r>
        <w:t>Therefore, the gNB-DU should provide to the gNB-CU the L1-L2 parameters for configuring SRB1. Looking at Figure 1, the natural place for the gNB-DU to provide t</w:t>
      </w:r>
      <w:r>
        <w:rPr>
          <w:rFonts w:hint="eastAsia"/>
        </w:rPr>
        <w:t xml:space="preserve">he </w:t>
      </w:r>
      <w:r>
        <w:t xml:space="preserve">L1-L2 </w:t>
      </w:r>
      <w:r w:rsidR="00D9066D">
        <w:t>parameters for configuring SRB1</w:t>
      </w:r>
      <w:r>
        <w:t xml:space="preserve"> is in the Initial UL RRC Message </w:t>
      </w:r>
      <w:r w:rsidR="00D9066D">
        <w:t xml:space="preserve">(step 2). Subsequently, the gNB-CU can generate the </w:t>
      </w:r>
      <w:r w:rsidR="00D9066D" w:rsidRPr="00CE00CC">
        <w:rPr>
          <w:i/>
        </w:rPr>
        <w:t>RRCConnectionSetup</w:t>
      </w:r>
      <w:r w:rsidR="00D9066D">
        <w:t xml:space="preserve"> message with the SRB1 configuration and send it to the UE</w:t>
      </w:r>
      <w:r w:rsidR="00D9066D">
        <w:rPr>
          <w:i/>
        </w:rPr>
        <w:t xml:space="preserve"> </w:t>
      </w:r>
      <w:r w:rsidR="00D9066D">
        <w:t>(steps 3 and 4)</w:t>
      </w:r>
      <w:r w:rsidR="00D9066D" w:rsidRPr="00BE17E4">
        <w:t>.</w:t>
      </w:r>
    </w:p>
    <w:p w14:paraId="53AAA53F" w14:textId="42AF2E07" w:rsidR="005E6923" w:rsidRDefault="005E6923" w:rsidP="005E6923">
      <w:pPr>
        <w:ind w:left="1701" w:hanging="1701"/>
        <w:rPr>
          <w:b/>
        </w:rPr>
      </w:pPr>
      <w:r w:rsidRPr="00AC497B">
        <w:rPr>
          <w:b/>
        </w:rPr>
        <w:t xml:space="preserve">Proposal </w:t>
      </w:r>
      <w:r w:rsidR="00D9066D">
        <w:rPr>
          <w:b/>
        </w:rPr>
        <w:t>1</w:t>
      </w:r>
      <w:r>
        <w:rPr>
          <w:b/>
        </w:rPr>
        <w:tab/>
      </w:r>
      <w:r w:rsidRPr="00AC497B">
        <w:rPr>
          <w:b/>
        </w:rPr>
        <w:t>L1</w:t>
      </w:r>
      <w:r w:rsidR="00D9066D">
        <w:rPr>
          <w:b/>
        </w:rPr>
        <w:t>-</w:t>
      </w:r>
      <w:r w:rsidRPr="00AC497B">
        <w:rPr>
          <w:b/>
        </w:rPr>
        <w:t xml:space="preserve">L2 configuration of SRB1 </w:t>
      </w:r>
      <w:r>
        <w:rPr>
          <w:b/>
        </w:rPr>
        <w:t>is provided</w:t>
      </w:r>
      <w:r w:rsidR="00D9066D">
        <w:rPr>
          <w:b/>
        </w:rPr>
        <w:t xml:space="preserve"> by the gNB-DU</w:t>
      </w:r>
      <w:r>
        <w:rPr>
          <w:b/>
        </w:rPr>
        <w:t xml:space="preserve"> in</w:t>
      </w:r>
      <w:r w:rsidR="00D9066D">
        <w:rPr>
          <w:b/>
        </w:rPr>
        <w:t xml:space="preserve"> the</w:t>
      </w:r>
      <w:r>
        <w:rPr>
          <w:b/>
        </w:rPr>
        <w:t xml:space="preserve"> F1AP </w:t>
      </w:r>
      <w:r w:rsidR="00D9066D">
        <w:rPr>
          <w:b/>
        </w:rPr>
        <w:t>Initial UL RRC Message Transfer.</w:t>
      </w:r>
    </w:p>
    <w:p w14:paraId="26585A0D" w14:textId="4A8E9C3E" w:rsidR="00D9066D" w:rsidRPr="004F13A1" w:rsidRDefault="00D9066D" w:rsidP="005E6923">
      <w:r>
        <w:t>In LTE, t</w:t>
      </w:r>
      <w:r w:rsidR="005E6923">
        <w:t xml:space="preserve">he </w:t>
      </w:r>
      <w:r>
        <w:t>configuration of SRB2 and the DRBs is provided to the UE after the eNB has received the UE cont</w:t>
      </w:r>
      <w:r w:rsidR="004F13A1">
        <w:t xml:space="preserve">ext from the core network (CN) and using the </w:t>
      </w:r>
      <w:bookmarkStart w:id="2" w:name="_Hlk494442885"/>
      <w:r w:rsidR="004F13A1" w:rsidRPr="00CE00CC">
        <w:rPr>
          <w:i/>
        </w:rPr>
        <w:t>RRCConnection</w:t>
      </w:r>
      <w:r w:rsidR="004F13A1">
        <w:rPr>
          <w:i/>
        </w:rPr>
        <w:t xml:space="preserve">Reconfiguration </w:t>
      </w:r>
      <w:r w:rsidR="004F13A1">
        <w:t>message</w:t>
      </w:r>
      <w:bookmarkEnd w:id="2"/>
      <w:r w:rsidR="004F13A1">
        <w:t xml:space="preserve">. In the signalling flow in Figure 1, this corresponds to step 15. Before sending the </w:t>
      </w:r>
      <w:r w:rsidR="004F13A1" w:rsidRPr="00CE00CC">
        <w:rPr>
          <w:i/>
        </w:rPr>
        <w:t>RRCConnection</w:t>
      </w:r>
      <w:r w:rsidR="004F13A1">
        <w:rPr>
          <w:i/>
        </w:rPr>
        <w:t xml:space="preserve">Reconfiguration </w:t>
      </w:r>
      <w:r w:rsidR="004F13A1">
        <w:t xml:space="preserve">message to the UE, in the signalling flow in Figure 1, the gNB-CU creates the UE context in the gNB-DU in steps 9 and 11. Therefore, the natural place for the gNB-DU to provide the L1-L2 parameters for configuring SRB2 and the DRBs is in the UE Context Setup Response (step 11). Subsequently, the gNB-CU can generate the </w:t>
      </w:r>
      <w:r w:rsidR="004F13A1" w:rsidRPr="00CE00CC">
        <w:rPr>
          <w:i/>
        </w:rPr>
        <w:t>RRCConnection</w:t>
      </w:r>
      <w:r w:rsidR="004F13A1">
        <w:rPr>
          <w:i/>
        </w:rPr>
        <w:t xml:space="preserve">Reconfiguration </w:t>
      </w:r>
      <w:r w:rsidR="004F13A1">
        <w:t>message with the SRB2 and DRBs configuration</w:t>
      </w:r>
      <w:r w:rsidR="0030425A">
        <w:t>s</w:t>
      </w:r>
      <w:r w:rsidR="004F13A1">
        <w:t xml:space="preserve"> and send it to the UE</w:t>
      </w:r>
      <w:r w:rsidR="004F13A1">
        <w:rPr>
          <w:i/>
        </w:rPr>
        <w:t xml:space="preserve"> </w:t>
      </w:r>
      <w:r w:rsidR="004F13A1">
        <w:t>(steps 14 and 15)</w:t>
      </w:r>
      <w:r w:rsidR="004F13A1" w:rsidRPr="00BE17E4">
        <w:t>.</w:t>
      </w:r>
      <w:r w:rsidR="004F13A1">
        <w:t xml:space="preserve">  </w:t>
      </w:r>
    </w:p>
    <w:p w14:paraId="0A54B160" w14:textId="1ED96A7A" w:rsidR="005E6923" w:rsidRDefault="005E6923" w:rsidP="005E6923">
      <w:pPr>
        <w:ind w:left="1701" w:hanging="1701"/>
        <w:rPr>
          <w:b/>
        </w:rPr>
      </w:pPr>
      <w:r w:rsidRPr="001964B0">
        <w:rPr>
          <w:b/>
        </w:rPr>
        <w:t xml:space="preserve">Proposal </w:t>
      </w:r>
      <w:r w:rsidR="0030425A">
        <w:rPr>
          <w:b/>
        </w:rPr>
        <w:t>2</w:t>
      </w:r>
      <w:r>
        <w:rPr>
          <w:b/>
        </w:rPr>
        <w:tab/>
      </w:r>
      <w:r w:rsidRPr="001964B0">
        <w:rPr>
          <w:b/>
        </w:rPr>
        <w:t>L1</w:t>
      </w:r>
      <w:r w:rsidR="0030425A">
        <w:rPr>
          <w:b/>
        </w:rPr>
        <w:t>-</w:t>
      </w:r>
      <w:r w:rsidRPr="001964B0">
        <w:rPr>
          <w:b/>
        </w:rPr>
        <w:t>L2 configuration</w:t>
      </w:r>
      <w:r>
        <w:rPr>
          <w:b/>
        </w:rPr>
        <w:t>s</w:t>
      </w:r>
      <w:r w:rsidRPr="001964B0">
        <w:rPr>
          <w:b/>
        </w:rPr>
        <w:t xml:space="preserve"> of SRB</w:t>
      </w:r>
      <w:r>
        <w:rPr>
          <w:b/>
        </w:rPr>
        <w:t>2</w:t>
      </w:r>
      <w:r w:rsidRPr="001964B0">
        <w:rPr>
          <w:b/>
        </w:rPr>
        <w:t xml:space="preserve"> and DRB</w:t>
      </w:r>
      <w:r>
        <w:rPr>
          <w:b/>
        </w:rPr>
        <w:t>s</w:t>
      </w:r>
      <w:r w:rsidRPr="001964B0">
        <w:rPr>
          <w:b/>
        </w:rPr>
        <w:t xml:space="preserve"> </w:t>
      </w:r>
      <w:r>
        <w:rPr>
          <w:b/>
        </w:rPr>
        <w:t>are</w:t>
      </w:r>
      <w:r w:rsidRPr="001964B0">
        <w:rPr>
          <w:b/>
        </w:rPr>
        <w:t xml:space="preserve"> </w:t>
      </w:r>
      <w:r>
        <w:rPr>
          <w:b/>
        </w:rPr>
        <w:t>provided</w:t>
      </w:r>
      <w:r w:rsidR="0030425A">
        <w:rPr>
          <w:b/>
        </w:rPr>
        <w:t xml:space="preserve"> by the gNB-DU</w:t>
      </w:r>
      <w:r>
        <w:rPr>
          <w:b/>
        </w:rPr>
        <w:t xml:space="preserve"> in</w:t>
      </w:r>
      <w:r w:rsidR="0030425A">
        <w:rPr>
          <w:b/>
        </w:rPr>
        <w:t xml:space="preserve"> the</w:t>
      </w:r>
      <w:r>
        <w:rPr>
          <w:b/>
        </w:rPr>
        <w:t xml:space="preserve"> F1AP UE </w:t>
      </w:r>
      <w:r w:rsidR="00390D42">
        <w:rPr>
          <w:b/>
        </w:rPr>
        <w:t>Context Setup Response</w:t>
      </w:r>
      <w:r w:rsidR="00475AD2">
        <w:rPr>
          <w:b/>
        </w:rPr>
        <w:t xml:space="preserve"> message</w:t>
      </w:r>
      <w:r>
        <w:rPr>
          <w:b/>
        </w:rPr>
        <w:t>.</w:t>
      </w:r>
    </w:p>
    <w:p w14:paraId="4F644624" w14:textId="76EDDA43" w:rsidR="004C13A0" w:rsidRPr="004F13A1" w:rsidRDefault="00DE30C8" w:rsidP="004C13A0">
      <w:r>
        <w:t>After the UE has performed access to the network, n</w:t>
      </w:r>
      <w:r w:rsidR="005E6923">
        <w:t>ew DRB</w:t>
      </w:r>
      <w:r w:rsidR="00390D42">
        <w:t>s</w:t>
      </w:r>
      <w:r w:rsidR="005E6923">
        <w:t xml:space="preserve"> could be setup </w:t>
      </w:r>
      <w:r>
        <w:t>(e.g., because the UE requests new services). In this case, t</w:t>
      </w:r>
      <w:r w:rsidR="005E6923">
        <w:t>he gNB-CU sends a UE Context Modification Request message to the gNB-DU. Subsequently</w:t>
      </w:r>
      <w:r>
        <w:t>,</w:t>
      </w:r>
      <w:r w:rsidR="005E6923">
        <w:t xml:space="preserve"> the gNB-DU send</w:t>
      </w:r>
      <w:r w:rsidR="00390D42">
        <w:t>s</w:t>
      </w:r>
      <w:r w:rsidR="005E6923">
        <w:t xml:space="preserve"> a UE Context Modification Response including</w:t>
      </w:r>
      <w:r>
        <w:t xml:space="preserve"> the</w:t>
      </w:r>
      <w:r w:rsidR="005E6923">
        <w:t xml:space="preserve"> L1</w:t>
      </w:r>
      <w:r w:rsidR="00390D42">
        <w:t>-</w:t>
      </w:r>
      <w:r w:rsidR="005E6923">
        <w:t>L2 configurations</w:t>
      </w:r>
      <w:r>
        <w:t xml:space="preserve"> for the new DRBs that need to be setup</w:t>
      </w:r>
      <w:r w:rsidR="005E6923">
        <w:t xml:space="preserve">. On top of that the gNB-DU could </w:t>
      </w:r>
      <w:r>
        <w:t xml:space="preserve">decide to </w:t>
      </w:r>
      <w:r w:rsidR="005E6923">
        <w:t>modify</w:t>
      </w:r>
      <w:r w:rsidR="00390D42">
        <w:t xml:space="preserve"> the</w:t>
      </w:r>
      <w:r w:rsidR="005E6923">
        <w:t xml:space="preserve"> L1</w:t>
      </w:r>
      <w:r w:rsidR="00390D42">
        <w:t>-</w:t>
      </w:r>
      <w:r w:rsidR="005E6923">
        <w:t>L2 configurations of</w:t>
      </w:r>
      <w:r>
        <w:t xml:space="preserve"> some existing</w:t>
      </w:r>
      <w:r w:rsidR="005E6923">
        <w:t xml:space="preserve"> DRBs</w:t>
      </w:r>
      <w:r>
        <w:t xml:space="preserve"> e.g., because of changes in the radio conditions that require to update some PHY and/or MAC parameters.</w:t>
      </w:r>
      <w:r w:rsidR="005E6923">
        <w:t xml:space="preserve"> </w:t>
      </w:r>
      <w:r>
        <w:t xml:space="preserve">To this aim, the gNB-DU can send a </w:t>
      </w:r>
      <w:r w:rsidR="005E6923">
        <w:t xml:space="preserve">UE Context Modification </w:t>
      </w:r>
      <w:r w:rsidR="00390D42">
        <w:t xml:space="preserve">Required </w:t>
      </w:r>
      <w:r>
        <w:t xml:space="preserve">message </w:t>
      </w:r>
      <w:r w:rsidR="00390D42">
        <w:t xml:space="preserve">to the gNB-CU with a new L1-L2 configuration </w:t>
      </w:r>
      <w:r>
        <w:t>for</w:t>
      </w:r>
      <w:r w:rsidR="00390D42">
        <w:t xml:space="preserve"> the DRBs</w:t>
      </w:r>
      <w:r>
        <w:t xml:space="preserve"> that require update</w:t>
      </w:r>
      <w:r w:rsidR="00390D42">
        <w:t>.</w:t>
      </w:r>
      <w:r w:rsidR="004C13A0">
        <w:t xml:space="preserve"> Subsequently, the gNB-CU can generate an </w:t>
      </w:r>
      <w:r w:rsidR="004C13A0" w:rsidRPr="00CE00CC">
        <w:rPr>
          <w:i/>
        </w:rPr>
        <w:t>RRCConnection</w:t>
      </w:r>
      <w:r w:rsidR="004C13A0">
        <w:rPr>
          <w:i/>
        </w:rPr>
        <w:t xml:space="preserve">Reconfiguration </w:t>
      </w:r>
      <w:r w:rsidR="004C13A0">
        <w:t xml:space="preserve">message with the new DRBs configurations and send it to the UE.  </w:t>
      </w:r>
    </w:p>
    <w:p w14:paraId="2947BD8E" w14:textId="0C76B753" w:rsidR="005E6923" w:rsidRDefault="005E6923" w:rsidP="005E6923">
      <w:pPr>
        <w:ind w:left="1701" w:hanging="1701"/>
      </w:pPr>
      <w:r w:rsidRPr="00F608CC">
        <w:rPr>
          <w:b/>
        </w:rPr>
        <w:t xml:space="preserve">Proposal </w:t>
      </w:r>
      <w:r w:rsidR="0053191B">
        <w:rPr>
          <w:b/>
        </w:rPr>
        <w:t>3</w:t>
      </w:r>
      <w:r>
        <w:rPr>
          <w:b/>
        </w:rPr>
        <w:tab/>
      </w:r>
      <w:r w:rsidR="004C13A0">
        <w:rPr>
          <w:b/>
        </w:rPr>
        <w:t>L1-</w:t>
      </w:r>
      <w:r w:rsidRPr="00F608CC">
        <w:rPr>
          <w:b/>
        </w:rPr>
        <w:t>L2 configurations of</w:t>
      </w:r>
      <w:r w:rsidR="004C13A0">
        <w:rPr>
          <w:b/>
        </w:rPr>
        <w:t xml:space="preserve"> new</w:t>
      </w:r>
      <w:r w:rsidRPr="00F608CC">
        <w:rPr>
          <w:b/>
        </w:rPr>
        <w:t xml:space="preserve"> DRBs</w:t>
      </w:r>
      <w:r w:rsidR="0053191B">
        <w:rPr>
          <w:b/>
        </w:rPr>
        <w:t xml:space="preserve"> can be provided by the gNB-DU in the </w:t>
      </w:r>
      <w:r w:rsidR="004C13A0">
        <w:rPr>
          <w:b/>
        </w:rPr>
        <w:t>F1AP</w:t>
      </w:r>
      <w:r w:rsidR="0053191B">
        <w:rPr>
          <w:b/>
        </w:rPr>
        <w:t xml:space="preserve"> UE Context Modification Response message.</w:t>
      </w:r>
    </w:p>
    <w:p w14:paraId="7174C870" w14:textId="0FC4F6F5" w:rsidR="006F7C31" w:rsidRDefault="0053191B" w:rsidP="0053191B">
      <w:pPr>
        <w:ind w:left="1701" w:hanging="1701"/>
      </w:pPr>
      <w:r w:rsidRPr="00F608CC">
        <w:rPr>
          <w:b/>
        </w:rPr>
        <w:t xml:space="preserve">Proposal </w:t>
      </w:r>
      <w:r>
        <w:rPr>
          <w:b/>
        </w:rPr>
        <w:t>4</w:t>
      </w:r>
      <w:r>
        <w:rPr>
          <w:b/>
        </w:rPr>
        <w:tab/>
        <w:t>A new L1-L2 configuration for existing DRBs can be provided by the gNB-DU in the F1AP UE Context Modification Required message.</w:t>
      </w:r>
    </w:p>
    <w:p w14:paraId="283A69D9" w14:textId="77777777" w:rsidR="00310109" w:rsidRDefault="00310109" w:rsidP="00310109">
      <w:pPr>
        <w:pStyle w:val="Heading1"/>
        <w:jc w:val="both"/>
      </w:pPr>
      <w:r>
        <w:t xml:space="preserve">Conclusion </w:t>
      </w:r>
    </w:p>
    <w:p w14:paraId="63FB78BB" w14:textId="44FA5FF0" w:rsidR="004364F9" w:rsidRDefault="0053191B" w:rsidP="004364F9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analysed the Initial UE Access and the bearer configuration. </w:t>
      </w:r>
    </w:p>
    <w:p w14:paraId="28826A01" w14:textId="427FF6B0" w:rsidR="0053191B" w:rsidRDefault="0053191B" w:rsidP="0053191B">
      <w:pPr>
        <w:ind w:left="1701" w:hanging="1701"/>
        <w:rPr>
          <w:b/>
        </w:rPr>
      </w:pPr>
      <w:r w:rsidRPr="00AC497B">
        <w:rPr>
          <w:b/>
        </w:rPr>
        <w:t xml:space="preserve">Proposal </w:t>
      </w:r>
      <w:r>
        <w:rPr>
          <w:b/>
        </w:rPr>
        <w:t>1</w:t>
      </w:r>
      <w:r>
        <w:rPr>
          <w:b/>
        </w:rPr>
        <w:tab/>
      </w:r>
      <w:r w:rsidRPr="00AC497B">
        <w:rPr>
          <w:b/>
        </w:rPr>
        <w:t>L1</w:t>
      </w:r>
      <w:r>
        <w:rPr>
          <w:b/>
        </w:rPr>
        <w:t>-</w:t>
      </w:r>
      <w:r w:rsidRPr="00AC497B">
        <w:rPr>
          <w:b/>
        </w:rPr>
        <w:t xml:space="preserve">L2 configuration of SRB1 </w:t>
      </w:r>
      <w:r>
        <w:rPr>
          <w:b/>
        </w:rPr>
        <w:t>is provided by the gNB-DU in the F1AP Initial UL RRC Message Transfer.</w:t>
      </w:r>
    </w:p>
    <w:p w14:paraId="4D102A67" w14:textId="77777777" w:rsidR="0053191B" w:rsidRDefault="0053191B" w:rsidP="0053191B">
      <w:pPr>
        <w:ind w:left="1701" w:hanging="1701"/>
        <w:rPr>
          <w:b/>
        </w:rPr>
      </w:pPr>
      <w:r w:rsidRPr="001964B0">
        <w:rPr>
          <w:b/>
        </w:rPr>
        <w:t xml:space="preserve">Proposal </w:t>
      </w:r>
      <w:r>
        <w:rPr>
          <w:b/>
        </w:rPr>
        <w:t>2</w:t>
      </w:r>
      <w:r>
        <w:rPr>
          <w:b/>
        </w:rPr>
        <w:tab/>
      </w:r>
      <w:r w:rsidRPr="001964B0">
        <w:rPr>
          <w:b/>
        </w:rPr>
        <w:t>L1</w:t>
      </w:r>
      <w:r>
        <w:rPr>
          <w:b/>
        </w:rPr>
        <w:t>-</w:t>
      </w:r>
      <w:r w:rsidRPr="001964B0">
        <w:rPr>
          <w:b/>
        </w:rPr>
        <w:t>L2 configuration</w:t>
      </w:r>
      <w:r>
        <w:rPr>
          <w:b/>
        </w:rPr>
        <w:t>s</w:t>
      </w:r>
      <w:r w:rsidRPr="001964B0">
        <w:rPr>
          <w:b/>
        </w:rPr>
        <w:t xml:space="preserve"> of SRB</w:t>
      </w:r>
      <w:r>
        <w:rPr>
          <w:b/>
        </w:rPr>
        <w:t>2</w:t>
      </w:r>
      <w:r w:rsidRPr="001964B0">
        <w:rPr>
          <w:b/>
        </w:rPr>
        <w:t xml:space="preserve"> and DRB</w:t>
      </w:r>
      <w:r>
        <w:rPr>
          <w:b/>
        </w:rPr>
        <w:t>s</w:t>
      </w:r>
      <w:r w:rsidRPr="001964B0">
        <w:rPr>
          <w:b/>
        </w:rPr>
        <w:t xml:space="preserve"> </w:t>
      </w:r>
      <w:r>
        <w:rPr>
          <w:b/>
        </w:rPr>
        <w:t>are</w:t>
      </w:r>
      <w:r w:rsidRPr="001964B0">
        <w:rPr>
          <w:b/>
        </w:rPr>
        <w:t xml:space="preserve"> </w:t>
      </w:r>
      <w:r>
        <w:rPr>
          <w:b/>
        </w:rPr>
        <w:t>provided by the gNB-DU in the F1AP UE Context Setup Response.</w:t>
      </w:r>
    </w:p>
    <w:p w14:paraId="4E225340" w14:textId="77777777" w:rsidR="0053191B" w:rsidRDefault="0053191B" w:rsidP="0053191B">
      <w:pPr>
        <w:ind w:left="1701" w:hanging="1701"/>
      </w:pPr>
      <w:r w:rsidRPr="00F608CC">
        <w:rPr>
          <w:b/>
        </w:rPr>
        <w:t xml:space="preserve">Proposal </w:t>
      </w:r>
      <w:r>
        <w:rPr>
          <w:b/>
        </w:rPr>
        <w:t>3</w:t>
      </w:r>
      <w:r>
        <w:rPr>
          <w:b/>
        </w:rPr>
        <w:tab/>
        <w:t>L1-</w:t>
      </w:r>
      <w:r w:rsidRPr="00F608CC">
        <w:rPr>
          <w:b/>
        </w:rPr>
        <w:t>L2 configurations of</w:t>
      </w:r>
      <w:r>
        <w:rPr>
          <w:b/>
        </w:rPr>
        <w:t xml:space="preserve"> new</w:t>
      </w:r>
      <w:r w:rsidRPr="00F608CC">
        <w:rPr>
          <w:b/>
        </w:rPr>
        <w:t xml:space="preserve"> DRBs</w:t>
      </w:r>
      <w:r>
        <w:rPr>
          <w:b/>
        </w:rPr>
        <w:t xml:space="preserve"> can be provided by the gNB-DU in the F1AP UE Context Modification Response message.</w:t>
      </w:r>
    </w:p>
    <w:p w14:paraId="15E098B1" w14:textId="77777777" w:rsidR="0053191B" w:rsidRDefault="0053191B" w:rsidP="0053191B">
      <w:pPr>
        <w:ind w:left="1701" w:hanging="1701"/>
      </w:pPr>
      <w:r w:rsidRPr="00F608CC">
        <w:rPr>
          <w:b/>
        </w:rPr>
        <w:t xml:space="preserve">Proposal </w:t>
      </w:r>
      <w:r>
        <w:rPr>
          <w:b/>
        </w:rPr>
        <w:t>4</w:t>
      </w:r>
      <w:r>
        <w:rPr>
          <w:b/>
        </w:rPr>
        <w:tab/>
        <w:t>A new L1-L2 configuration for existing DRBs can be provided by the gNB-DU in the F1AP UE Context Modification Required message.</w:t>
      </w:r>
    </w:p>
    <w:p w14:paraId="3F6F0C52" w14:textId="009663E6" w:rsidR="008E2E0E" w:rsidRDefault="008E2E0E" w:rsidP="008E2E0E">
      <w:pPr>
        <w:ind w:left="1701" w:hanging="1701"/>
        <w:rPr>
          <w:b/>
        </w:rPr>
      </w:pPr>
      <w:r w:rsidRPr="004364F9">
        <w:rPr>
          <w:b/>
        </w:rPr>
        <w:t xml:space="preserve">Proposal </w:t>
      </w:r>
      <w:r w:rsidR="002C102C">
        <w:rPr>
          <w:b/>
        </w:rPr>
        <w:t>5</w:t>
      </w:r>
      <w:r w:rsidRPr="004364F9">
        <w:rPr>
          <w:b/>
        </w:rPr>
        <w:tab/>
      </w:r>
      <w:r>
        <w:rPr>
          <w:b/>
        </w:rPr>
        <w:t>RAN3 is kindly asked to agree with the text proposal in Annex I.</w:t>
      </w:r>
    </w:p>
    <w:p w14:paraId="7433ED4A" w14:textId="2E8D6263" w:rsidR="006F427A" w:rsidRDefault="006F427A" w:rsidP="006F427A">
      <w:pPr>
        <w:pStyle w:val="Heading1"/>
        <w:jc w:val="both"/>
      </w:pPr>
      <w:r>
        <w:lastRenderedPageBreak/>
        <w:t>Annex I: TP for TS 38.</w:t>
      </w:r>
      <w:r w:rsidR="00E8168E">
        <w:t>473</w:t>
      </w:r>
    </w:p>
    <w:p w14:paraId="6B7453B0" w14:textId="3D8B28D4" w:rsidR="006F427A" w:rsidRPr="0036292A" w:rsidRDefault="006F427A" w:rsidP="006F4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</w:t>
      </w:r>
      <w:r w:rsidR="00E8168E">
        <w:rPr>
          <w:i/>
          <w:lang w:eastAsia="ja-JP"/>
        </w:rPr>
        <w:t>473</w:t>
      </w:r>
    </w:p>
    <w:p w14:paraId="0CD178FC" w14:textId="77777777" w:rsidR="00896E88" w:rsidRPr="00A67C83" w:rsidRDefault="00896E88" w:rsidP="00896E88">
      <w:pPr>
        <w:pStyle w:val="Heading4"/>
        <w:numPr>
          <w:ilvl w:val="0"/>
          <w:numId w:val="0"/>
        </w:numPr>
        <w:rPr>
          <w:ins w:id="3" w:author="Ericsson" w:date="2017-09-29T10:41:00Z"/>
        </w:rPr>
      </w:pPr>
      <w:bookmarkStart w:id="4" w:name="_Toc367183060"/>
      <w:bookmarkStart w:id="5" w:name="_Toc488218745"/>
      <w:bookmarkStart w:id="6" w:name="_Toc493604419"/>
      <w:bookmarkStart w:id="7" w:name="_Toc494264801"/>
      <w:ins w:id="8" w:author="Ericsson" w:date="2017-09-29T10:41:00Z">
        <w:r>
          <w:t>9.2</w:t>
        </w:r>
        <w:r w:rsidRPr="00A67C83">
          <w:t>.</w:t>
        </w:r>
        <w:r>
          <w:rPr>
            <w:rFonts w:eastAsia="Batang"/>
          </w:rPr>
          <w:t>3</w:t>
        </w:r>
        <w:r w:rsidRPr="00A67C83">
          <w:rPr>
            <w:rFonts w:eastAsia="Batang"/>
          </w:rPr>
          <w:t>.1</w:t>
        </w:r>
        <w:r>
          <w:tab/>
          <w:t>INITIAL UL RRC</w:t>
        </w:r>
        <w:r w:rsidRPr="00A67C83">
          <w:t xml:space="preserve"> MESSAGE</w:t>
        </w:r>
        <w:bookmarkEnd w:id="4"/>
        <w:bookmarkEnd w:id="5"/>
        <w:r>
          <w:t xml:space="preserve"> TRANSFER</w:t>
        </w:r>
        <w:bookmarkEnd w:id="6"/>
        <w:bookmarkEnd w:id="7"/>
      </w:ins>
    </w:p>
    <w:p w14:paraId="5B1B0462" w14:textId="77777777" w:rsidR="00896E88" w:rsidRPr="00A67C83" w:rsidRDefault="00896E88" w:rsidP="00896E88">
      <w:pPr>
        <w:keepNext/>
        <w:rPr>
          <w:ins w:id="9" w:author="Ericsson" w:date="2017-09-29T10:41:00Z"/>
          <w:rFonts w:eastAsia="Batang"/>
        </w:rPr>
      </w:pPr>
      <w:ins w:id="10" w:author="Ericsson" w:date="2017-09-29T10:41:00Z">
        <w:r w:rsidRPr="00A67C83">
          <w:t xml:space="preserve">This message is sent by the </w:t>
        </w:r>
        <w:r>
          <w:rPr>
            <w:rFonts w:eastAsia="Batang"/>
          </w:rPr>
          <w:t>g</w:t>
        </w:r>
        <w:r w:rsidRPr="00A67C83">
          <w:rPr>
            <w:rFonts w:eastAsia="Batang"/>
          </w:rPr>
          <w:t>NB</w:t>
        </w:r>
        <w:r>
          <w:rPr>
            <w:rFonts w:eastAsia="Batang"/>
          </w:rPr>
          <w:t>-DU</w:t>
        </w:r>
        <w:r w:rsidRPr="00A67C83">
          <w:t xml:space="preserve"> to transfer </w:t>
        </w:r>
        <w:r w:rsidRPr="00A67C83">
          <w:rPr>
            <w:rFonts w:eastAsia="Batang"/>
          </w:rPr>
          <w:t xml:space="preserve">the </w:t>
        </w:r>
        <w:r w:rsidRPr="00A67C83">
          <w:t>i</w:t>
        </w:r>
        <w:r>
          <w:t xml:space="preserve">nitial layer 3 message to the gNB-CU </w:t>
        </w:r>
        <w:r w:rsidRPr="00A67C83">
          <w:rPr>
            <w:rFonts w:eastAsia="Batang"/>
          </w:rPr>
          <w:t xml:space="preserve">over the </w:t>
        </w:r>
        <w:r>
          <w:rPr>
            <w:rFonts w:eastAsia="Batang"/>
          </w:rPr>
          <w:t>F</w:t>
        </w:r>
        <w:r w:rsidRPr="00A67C83">
          <w:rPr>
            <w:rFonts w:eastAsia="Batang"/>
          </w:rPr>
          <w:t>1</w:t>
        </w:r>
        <w:r w:rsidRPr="00A67C83">
          <w:t xml:space="preserve"> interface</w:t>
        </w:r>
        <w:r w:rsidRPr="00A67C83">
          <w:rPr>
            <w:rFonts w:eastAsia="Batang"/>
          </w:rPr>
          <w:t>.</w:t>
        </w:r>
      </w:ins>
    </w:p>
    <w:p w14:paraId="3683FD37" w14:textId="77777777" w:rsidR="00896E88" w:rsidRPr="00A67C83" w:rsidRDefault="00896E88" w:rsidP="00896E88">
      <w:pPr>
        <w:keepNext/>
        <w:rPr>
          <w:ins w:id="11" w:author="Ericsson" w:date="2017-09-29T10:41:00Z"/>
          <w:rFonts w:eastAsia="Batang"/>
        </w:rPr>
      </w:pPr>
      <w:ins w:id="12" w:author="Ericsson" w:date="2017-09-29T10:41:00Z">
        <w:r>
          <w:t>Direction: g</w:t>
        </w:r>
        <w:r w:rsidRPr="00A67C83">
          <w:t>NB</w:t>
        </w:r>
        <w:r>
          <w:t>-DU</w:t>
        </w:r>
        <w:r w:rsidRPr="00A67C83">
          <w:t xml:space="preserve"> </w:t>
        </w:r>
        <w:r w:rsidRPr="00A67C83">
          <w:sym w:font="Symbol" w:char="F0AE"/>
        </w:r>
        <w:r>
          <w:t>gNB-CU</w:t>
        </w:r>
      </w:ins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896E88" w:rsidRPr="00006C7D" w14:paraId="1086824E" w14:textId="77777777" w:rsidTr="001473FE">
        <w:trPr>
          <w:ins w:id="13" w:author="Ericsson" w:date="2017-09-29T10:41:00Z"/>
        </w:trPr>
        <w:tc>
          <w:tcPr>
            <w:tcW w:w="2518" w:type="dxa"/>
          </w:tcPr>
          <w:p w14:paraId="00960A1D" w14:textId="77777777" w:rsidR="00896E88" w:rsidRPr="00006C7D" w:rsidRDefault="00896E88" w:rsidP="001473FE">
            <w:pPr>
              <w:pStyle w:val="TAH"/>
              <w:rPr>
                <w:ins w:id="14" w:author="Ericsson" w:date="2017-09-29T10:41:00Z"/>
              </w:rPr>
            </w:pPr>
            <w:ins w:id="15" w:author="Ericsson" w:date="2017-09-29T10:41:00Z">
              <w:r w:rsidRPr="00006C7D">
                <w:t>IE/Group Name</w:t>
              </w:r>
            </w:ins>
          </w:p>
        </w:tc>
        <w:tc>
          <w:tcPr>
            <w:tcW w:w="1190" w:type="dxa"/>
          </w:tcPr>
          <w:p w14:paraId="170EB9ED" w14:textId="77777777" w:rsidR="00896E88" w:rsidRPr="00006C7D" w:rsidRDefault="00896E88" w:rsidP="001473FE">
            <w:pPr>
              <w:pStyle w:val="TAH"/>
              <w:rPr>
                <w:ins w:id="16" w:author="Ericsson" w:date="2017-09-29T10:41:00Z"/>
              </w:rPr>
            </w:pPr>
            <w:ins w:id="17" w:author="Ericsson" w:date="2017-09-29T10:41:00Z">
              <w:r w:rsidRPr="00006C7D">
                <w:t>Presence</w:t>
              </w:r>
            </w:ins>
          </w:p>
        </w:tc>
        <w:tc>
          <w:tcPr>
            <w:tcW w:w="900" w:type="dxa"/>
          </w:tcPr>
          <w:p w14:paraId="2AFF8634" w14:textId="77777777" w:rsidR="00896E88" w:rsidRPr="00006C7D" w:rsidRDefault="00896E88" w:rsidP="001473FE">
            <w:pPr>
              <w:pStyle w:val="TAH"/>
              <w:rPr>
                <w:ins w:id="18" w:author="Ericsson" w:date="2017-09-29T10:41:00Z"/>
              </w:rPr>
            </w:pPr>
            <w:ins w:id="19" w:author="Ericsson" w:date="2017-09-29T10:41:00Z">
              <w:r w:rsidRPr="00006C7D">
                <w:t>Range</w:t>
              </w:r>
            </w:ins>
          </w:p>
        </w:tc>
        <w:tc>
          <w:tcPr>
            <w:tcW w:w="1440" w:type="dxa"/>
          </w:tcPr>
          <w:p w14:paraId="27CC3459" w14:textId="77777777" w:rsidR="00896E88" w:rsidRPr="00006C7D" w:rsidRDefault="00896E88" w:rsidP="001473FE">
            <w:pPr>
              <w:pStyle w:val="TAH"/>
              <w:rPr>
                <w:ins w:id="20" w:author="Ericsson" w:date="2017-09-29T10:41:00Z"/>
              </w:rPr>
            </w:pPr>
            <w:ins w:id="21" w:author="Ericsson" w:date="2017-09-29T10:41:00Z">
              <w:r w:rsidRPr="00006C7D">
                <w:t>IE type and reference</w:t>
              </w:r>
            </w:ins>
          </w:p>
        </w:tc>
        <w:tc>
          <w:tcPr>
            <w:tcW w:w="2160" w:type="dxa"/>
          </w:tcPr>
          <w:p w14:paraId="6001060C" w14:textId="77777777" w:rsidR="00896E88" w:rsidRPr="00006C7D" w:rsidRDefault="00896E88" w:rsidP="001473FE">
            <w:pPr>
              <w:pStyle w:val="TAH"/>
              <w:rPr>
                <w:ins w:id="22" w:author="Ericsson" w:date="2017-09-29T10:41:00Z"/>
              </w:rPr>
            </w:pPr>
            <w:ins w:id="23" w:author="Ericsson" w:date="2017-09-29T10:41:00Z">
              <w:r w:rsidRPr="00006C7D">
                <w:t>Semantics description</w:t>
              </w:r>
            </w:ins>
          </w:p>
        </w:tc>
        <w:tc>
          <w:tcPr>
            <w:tcW w:w="1080" w:type="dxa"/>
          </w:tcPr>
          <w:p w14:paraId="2251D609" w14:textId="77777777" w:rsidR="00896E88" w:rsidRPr="00006C7D" w:rsidRDefault="00896E88" w:rsidP="001473FE">
            <w:pPr>
              <w:pStyle w:val="TAH"/>
              <w:rPr>
                <w:ins w:id="24" w:author="Ericsson" w:date="2017-09-29T10:41:00Z"/>
              </w:rPr>
            </w:pPr>
            <w:ins w:id="25" w:author="Ericsson" w:date="2017-09-29T10:41:00Z">
              <w:r w:rsidRPr="00006C7D">
                <w:t>Criticality</w:t>
              </w:r>
            </w:ins>
          </w:p>
        </w:tc>
        <w:tc>
          <w:tcPr>
            <w:tcW w:w="1197" w:type="dxa"/>
          </w:tcPr>
          <w:p w14:paraId="388CE6FE" w14:textId="77777777" w:rsidR="00896E88" w:rsidRPr="00006C7D" w:rsidRDefault="00896E88" w:rsidP="001473FE">
            <w:pPr>
              <w:pStyle w:val="TAH"/>
              <w:rPr>
                <w:ins w:id="26" w:author="Ericsson" w:date="2017-09-29T10:41:00Z"/>
                <w:b w:val="0"/>
              </w:rPr>
            </w:pPr>
            <w:ins w:id="27" w:author="Ericsson" w:date="2017-09-29T10:41:00Z">
              <w:r w:rsidRPr="00006C7D">
                <w:t>Assigned Criticality</w:t>
              </w:r>
            </w:ins>
          </w:p>
        </w:tc>
      </w:tr>
      <w:tr w:rsidR="00896E88" w:rsidRPr="00006C7D" w14:paraId="7E63DB2A" w14:textId="77777777" w:rsidTr="001473FE">
        <w:trPr>
          <w:ins w:id="28" w:author="Ericsson" w:date="2017-09-29T10:41:00Z"/>
        </w:trPr>
        <w:tc>
          <w:tcPr>
            <w:tcW w:w="2518" w:type="dxa"/>
          </w:tcPr>
          <w:p w14:paraId="1341B09F" w14:textId="77777777" w:rsidR="00896E88" w:rsidRPr="00006C7D" w:rsidRDefault="00896E88" w:rsidP="001473FE">
            <w:pPr>
              <w:pStyle w:val="TAL"/>
              <w:rPr>
                <w:ins w:id="29" w:author="Ericsson" w:date="2017-09-29T10:41:00Z"/>
              </w:rPr>
            </w:pPr>
            <w:ins w:id="30" w:author="Ericsson" w:date="2017-09-29T10:41:00Z">
              <w:r w:rsidRPr="00006C7D">
                <w:t>Message Type</w:t>
              </w:r>
            </w:ins>
          </w:p>
        </w:tc>
        <w:tc>
          <w:tcPr>
            <w:tcW w:w="1190" w:type="dxa"/>
          </w:tcPr>
          <w:p w14:paraId="5A2185C6" w14:textId="77777777" w:rsidR="00896E88" w:rsidRPr="00006C7D" w:rsidRDefault="00896E88" w:rsidP="001473FE">
            <w:pPr>
              <w:pStyle w:val="TAL"/>
              <w:rPr>
                <w:ins w:id="31" w:author="Ericsson" w:date="2017-09-29T10:41:00Z"/>
              </w:rPr>
            </w:pPr>
            <w:ins w:id="32" w:author="Ericsson" w:date="2017-09-29T10:41:00Z">
              <w:r w:rsidRPr="00006C7D">
                <w:t>M</w:t>
              </w:r>
            </w:ins>
          </w:p>
        </w:tc>
        <w:tc>
          <w:tcPr>
            <w:tcW w:w="900" w:type="dxa"/>
          </w:tcPr>
          <w:p w14:paraId="5315D7BE" w14:textId="77777777" w:rsidR="00896E88" w:rsidRPr="00006C7D" w:rsidRDefault="00896E88" w:rsidP="001473FE">
            <w:pPr>
              <w:pStyle w:val="TAL"/>
              <w:rPr>
                <w:ins w:id="33" w:author="Ericsson" w:date="2017-09-29T10:41:00Z"/>
              </w:rPr>
            </w:pPr>
          </w:p>
        </w:tc>
        <w:tc>
          <w:tcPr>
            <w:tcW w:w="1440" w:type="dxa"/>
          </w:tcPr>
          <w:p w14:paraId="08027390" w14:textId="77777777" w:rsidR="00896E88" w:rsidRPr="00006C7D" w:rsidRDefault="00896E88" w:rsidP="001473FE">
            <w:pPr>
              <w:pStyle w:val="TAL"/>
              <w:rPr>
                <w:ins w:id="34" w:author="Ericsson" w:date="2017-09-29T10:41:00Z"/>
              </w:rPr>
            </w:pPr>
            <w:ins w:id="35" w:author="Ericsson" w:date="2017-09-29T10:41:00Z">
              <w:r>
                <w:t>9.3</w:t>
              </w:r>
              <w:r w:rsidRPr="00006C7D">
                <w:t>.1.1</w:t>
              </w:r>
            </w:ins>
          </w:p>
        </w:tc>
        <w:tc>
          <w:tcPr>
            <w:tcW w:w="2160" w:type="dxa"/>
          </w:tcPr>
          <w:p w14:paraId="6117FF20" w14:textId="77777777" w:rsidR="00896E88" w:rsidRPr="00006C7D" w:rsidRDefault="00896E88" w:rsidP="001473FE">
            <w:pPr>
              <w:pStyle w:val="TAL"/>
              <w:rPr>
                <w:ins w:id="36" w:author="Ericsson" w:date="2017-09-29T10:41:00Z"/>
              </w:rPr>
            </w:pPr>
          </w:p>
        </w:tc>
        <w:tc>
          <w:tcPr>
            <w:tcW w:w="1080" w:type="dxa"/>
          </w:tcPr>
          <w:p w14:paraId="70A36815" w14:textId="77777777" w:rsidR="00896E88" w:rsidRPr="00006C7D" w:rsidRDefault="00896E88" w:rsidP="001473FE">
            <w:pPr>
              <w:pStyle w:val="TAL"/>
              <w:jc w:val="center"/>
              <w:rPr>
                <w:ins w:id="37" w:author="Ericsson" w:date="2017-09-29T10:41:00Z"/>
              </w:rPr>
            </w:pPr>
            <w:ins w:id="38" w:author="Ericsson" w:date="2017-09-29T10:41:00Z">
              <w:r w:rsidRPr="00006C7D">
                <w:t>YES</w:t>
              </w:r>
            </w:ins>
          </w:p>
        </w:tc>
        <w:tc>
          <w:tcPr>
            <w:tcW w:w="1197" w:type="dxa"/>
          </w:tcPr>
          <w:p w14:paraId="47DCD854" w14:textId="77777777" w:rsidR="00896E88" w:rsidRPr="00006C7D" w:rsidRDefault="00896E88" w:rsidP="001473FE">
            <w:pPr>
              <w:pStyle w:val="TAL"/>
              <w:jc w:val="center"/>
              <w:rPr>
                <w:ins w:id="39" w:author="Ericsson" w:date="2017-09-29T10:41:00Z"/>
              </w:rPr>
            </w:pPr>
            <w:ins w:id="40" w:author="Ericsson" w:date="2017-09-29T10:41:00Z">
              <w:r w:rsidRPr="00006C7D">
                <w:t>ignore</w:t>
              </w:r>
            </w:ins>
          </w:p>
        </w:tc>
      </w:tr>
      <w:tr w:rsidR="00896E88" w:rsidRPr="00006C7D" w14:paraId="39DB318C" w14:textId="77777777" w:rsidTr="001473FE">
        <w:trPr>
          <w:ins w:id="41" w:author="Ericsson" w:date="2017-09-29T10:41:00Z"/>
        </w:trPr>
        <w:tc>
          <w:tcPr>
            <w:tcW w:w="2518" w:type="dxa"/>
          </w:tcPr>
          <w:p w14:paraId="57DBD37E" w14:textId="77777777" w:rsidR="00896E88" w:rsidRPr="00006C7D" w:rsidRDefault="00896E88" w:rsidP="001473FE">
            <w:pPr>
              <w:pStyle w:val="TAL"/>
              <w:rPr>
                <w:ins w:id="42" w:author="Ericsson" w:date="2017-09-29T10:41:00Z"/>
                <w:lang w:eastAsia="zh-CN"/>
              </w:rPr>
            </w:pPr>
            <w:ins w:id="43" w:author="Ericsson" w:date="2017-09-29T10:41:00Z">
              <w:r>
                <w:t>PCI (FFS)</w:t>
              </w:r>
            </w:ins>
          </w:p>
        </w:tc>
        <w:tc>
          <w:tcPr>
            <w:tcW w:w="1190" w:type="dxa"/>
          </w:tcPr>
          <w:p w14:paraId="274D5EB8" w14:textId="77777777" w:rsidR="00896E88" w:rsidRPr="00006C7D" w:rsidRDefault="00896E88" w:rsidP="001473FE">
            <w:pPr>
              <w:pStyle w:val="TAL"/>
              <w:rPr>
                <w:ins w:id="44" w:author="Ericsson" w:date="2017-09-29T10:41:00Z"/>
              </w:rPr>
            </w:pPr>
            <w:ins w:id="45" w:author="Ericsson" w:date="2017-09-29T10:41:00Z">
              <w:r w:rsidRPr="00B439DD">
                <w:t>M</w:t>
              </w:r>
            </w:ins>
          </w:p>
        </w:tc>
        <w:tc>
          <w:tcPr>
            <w:tcW w:w="900" w:type="dxa"/>
          </w:tcPr>
          <w:p w14:paraId="5E37796E" w14:textId="77777777" w:rsidR="00896E88" w:rsidRPr="00006C7D" w:rsidRDefault="00896E88" w:rsidP="001473FE">
            <w:pPr>
              <w:pStyle w:val="TAL"/>
              <w:rPr>
                <w:ins w:id="46" w:author="Ericsson" w:date="2017-09-29T10:41:00Z"/>
              </w:rPr>
            </w:pPr>
          </w:p>
        </w:tc>
        <w:tc>
          <w:tcPr>
            <w:tcW w:w="1440" w:type="dxa"/>
          </w:tcPr>
          <w:p w14:paraId="113A60D5" w14:textId="77777777" w:rsidR="00896E88" w:rsidRDefault="00896E88" w:rsidP="001473FE">
            <w:pPr>
              <w:pStyle w:val="TAL"/>
              <w:rPr>
                <w:ins w:id="47" w:author="Ericsson" w:date="2017-09-29T10:41:00Z"/>
              </w:rPr>
            </w:pPr>
            <w:ins w:id="48" w:author="Ericsson" w:date="2017-09-29T10:41:00Z">
              <w:r>
                <w:t>FFS</w:t>
              </w:r>
            </w:ins>
          </w:p>
        </w:tc>
        <w:tc>
          <w:tcPr>
            <w:tcW w:w="2160" w:type="dxa"/>
          </w:tcPr>
          <w:p w14:paraId="07A18620" w14:textId="77777777" w:rsidR="00896E88" w:rsidRPr="00006C7D" w:rsidRDefault="00896E88" w:rsidP="001473FE">
            <w:pPr>
              <w:pStyle w:val="TAL"/>
              <w:rPr>
                <w:ins w:id="49" w:author="Ericsson" w:date="2017-09-29T10:41:00Z"/>
              </w:rPr>
            </w:pPr>
            <w:ins w:id="50" w:author="Ericsson" w:date="2017-09-29T10:41:00Z">
              <w:r w:rsidRPr="00491581">
                <w:rPr>
                  <w:lang w:eastAsia="zh-CN"/>
                </w:rPr>
                <w:t xml:space="preserve">Physical Cell Identifier of the </w:t>
              </w:r>
              <w:r>
                <w:rPr>
                  <w:lang w:eastAsia="zh-CN"/>
                </w:rPr>
                <w:t>serving</w:t>
              </w:r>
              <w:r w:rsidRPr="00491581">
                <w:rPr>
                  <w:lang w:eastAsia="zh-CN"/>
                </w:rPr>
                <w:t xml:space="preserve"> cell</w:t>
              </w:r>
            </w:ins>
          </w:p>
        </w:tc>
        <w:tc>
          <w:tcPr>
            <w:tcW w:w="1080" w:type="dxa"/>
          </w:tcPr>
          <w:p w14:paraId="5AA33CAF" w14:textId="77777777" w:rsidR="00896E88" w:rsidRPr="00006C7D" w:rsidRDefault="00896E88" w:rsidP="001473FE">
            <w:pPr>
              <w:pStyle w:val="TAL"/>
              <w:jc w:val="center"/>
              <w:rPr>
                <w:ins w:id="51" w:author="Ericsson" w:date="2017-09-29T10:41:00Z"/>
              </w:rPr>
            </w:pPr>
            <w:ins w:id="52" w:author="Ericsson" w:date="2017-09-29T10:41:00Z">
              <w:r>
                <w:t>-</w:t>
              </w:r>
            </w:ins>
          </w:p>
        </w:tc>
        <w:tc>
          <w:tcPr>
            <w:tcW w:w="1197" w:type="dxa"/>
          </w:tcPr>
          <w:p w14:paraId="435BF538" w14:textId="77777777" w:rsidR="00896E88" w:rsidRPr="00006C7D" w:rsidRDefault="00896E88" w:rsidP="001473FE">
            <w:pPr>
              <w:pStyle w:val="TAL"/>
              <w:jc w:val="center"/>
              <w:rPr>
                <w:ins w:id="53" w:author="Ericsson" w:date="2017-09-29T10:41:00Z"/>
              </w:rPr>
            </w:pPr>
            <w:ins w:id="54" w:author="Ericsson" w:date="2017-09-29T10:41:00Z">
              <w:r>
                <w:t>-</w:t>
              </w:r>
            </w:ins>
          </w:p>
        </w:tc>
      </w:tr>
      <w:tr w:rsidR="00896E88" w:rsidRPr="00006C7D" w14:paraId="2488C9C8" w14:textId="77777777" w:rsidTr="001473FE">
        <w:trPr>
          <w:ins w:id="55" w:author="Ericsson" w:date="2017-09-29T10:41:00Z"/>
        </w:trPr>
        <w:tc>
          <w:tcPr>
            <w:tcW w:w="2518" w:type="dxa"/>
          </w:tcPr>
          <w:p w14:paraId="29089749" w14:textId="77777777" w:rsidR="00896E88" w:rsidRPr="00D7270A" w:rsidRDefault="00896E88" w:rsidP="001473FE">
            <w:pPr>
              <w:pStyle w:val="TAL"/>
              <w:rPr>
                <w:ins w:id="56" w:author="Ericsson" w:date="2017-09-29T10:41:00Z"/>
                <w:rFonts w:eastAsia="Batang"/>
              </w:rPr>
            </w:pPr>
            <w:ins w:id="57" w:author="Ericsson" w:date="2017-09-29T10:41:00Z">
              <w:r w:rsidRPr="00D7270A">
                <w:rPr>
                  <w:rFonts w:eastAsia="Batang"/>
                  <w:bCs/>
                </w:rPr>
                <w:t>C-RNTI</w:t>
              </w:r>
            </w:ins>
          </w:p>
        </w:tc>
        <w:tc>
          <w:tcPr>
            <w:tcW w:w="1190" w:type="dxa"/>
          </w:tcPr>
          <w:p w14:paraId="49A093AD" w14:textId="77777777" w:rsidR="00896E88" w:rsidRPr="00D7270A" w:rsidRDefault="00896E88" w:rsidP="001473FE">
            <w:pPr>
              <w:pStyle w:val="TAL"/>
              <w:rPr>
                <w:ins w:id="58" w:author="Ericsson" w:date="2017-09-29T10:41:00Z"/>
              </w:rPr>
            </w:pPr>
            <w:ins w:id="59" w:author="Ericsson" w:date="2017-09-29T10:41:00Z">
              <w:r w:rsidRPr="00D7270A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304E2A9E" w14:textId="77777777" w:rsidR="00896E88" w:rsidRPr="00D7270A" w:rsidRDefault="00896E88" w:rsidP="001473FE">
            <w:pPr>
              <w:pStyle w:val="TAL"/>
              <w:rPr>
                <w:ins w:id="60" w:author="Ericsson" w:date="2017-09-29T10:41:00Z"/>
              </w:rPr>
            </w:pPr>
          </w:p>
        </w:tc>
        <w:tc>
          <w:tcPr>
            <w:tcW w:w="1440" w:type="dxa"/>
          </w:tcPr>
          <w:p w14:paraId="41C5AFE9" w14:textId="77777777" w:rsidR="00896E88" w:rsidRPr="00D7270A" w:rsidRDefault="00896E88" w:rsidP="001473FE">
            <w:pPr>
              <w:pStyle w:val="TAL"/>
              <w:rPr>
                <w:ins w:id="61" w:author="Ericsson" w:date="2017-09-29T10:41:00Z"/>
              </w:rPr>
            </w:pPr>
            <w:ins w:id="62" w:author="Ericsson" w:date="2017-09-29T10:41:00Z">
              <w:r>
                <w:t>FFS</w:t>
              </w:r>
            </w:ins>
          </w:p>
        </w:tc>
        <w:tc>
          <w:tcPr>
            <w:tcW w:w="2160" w:type="dxa"/>
          </w:tcPr>
          <w:p w14:paraId="57FA668B" w14:textId="77777777" w:rsidR="00896E88" w:rsidRPr="001B6115" w:rsidRDefault="00896E88" w:rsidP="001473FE">
            <w:pPr>
              <w:pStyle w:val="TAL"/>
              <w:rPr>
                <w:ins w:id="63" w:author="Ericsson" w:date="2017-09-29T10:41:00Z"/>
              </w:rPr>
            </w:pPr>
            <w:ins w:id="64" w:author="Ericsson" w:date="2017-09-29T10:41:00Z">
              <w:r>
                <w:t>C-RNTI allocated at the gNB-DU</w:t>
              </w:r>
            </w:ins>
          </w:p>
        </w:tc>
        <w:tc>
          <w:tcPr>
            <w:tcW w:w="1080" w:type="dxa"/>
          </w:tcPr>
          <w:p w14:paraId="3C3CC7BA" w14:textId="77777777" w:rsidR="00896E88" w:rsidRPr="00BD68C2" w:rsidRDefault="00896E88" w:rsidP="001473FE">
            <w:pPr>
              <w:pStyle w:val="TAL"/>
              <w:jc w:val="center"/>
              <w:rPr>
                <w:ins w:id="65" w:author="Ericsson" w:date="2017-09-29T10:41:00Z"/>
                <w:rFonts w:eastAsia="MS Mincho"/>
              </w:rPr>
            </w:pPr>
            <w:ins w:id="66" w:author="Ericsson" w:date="2017-09-29T10:41:00Z">
              <w:r w:rsidRPr="00BD68C2">
                <w:t>YES</w:t>
              </w:r>
            </w:ins>
          </w:p>
        </w:tc>
        <w:tc>
          <w:tcPr>
            <w:tcW w:w="1197" w:type="dxa"/>
          </w:tcPr>
          <w:p w14:paraId="02C6ED43" w14:textId="77777777" w:rsidR="00896E88" w:rsidRPr="001B6115" w:rsidRDefault="00896E88" w:rsidP="001473FE">
            <w:pPr>
              <w:pStyle w:val="TAL"/>
              <w:jc w:val="center"/>
              <w:rPr>
                <w:ins w:id="67" w:author="Ericsson" w:date="2017-09-29T10:41:00Z"/>
              </w:rPr>
            </w:pPr>
            <w:ins w:id="68" w:author="Ericsson" w:date="2017-09-29T10:41:00Z">
              <w:r w:rsidRPr="00D7270A">
                <w:t>reject</w:t>
              </w:r>
            </w:ins>
          </w:p>
        </w:tc>
      </w:tr>
      <w:tr w:rsidR="00896E88" w:rsidRPr="00006C7D" w14:paraId="6C652BB3" w14:textId="77777777" w:rsidTr="001473FE">
        <w:trPr>
          <w:ins w:id="69" w:author="Ericsson" w:date="2017-09-29T10:41:00Z"/>
        </w:trPr>
        <w:tc>
          <w:tcPr>
            <w:tcW w:w="2518" w:type="dxa"/>
          </w:tcPr>
          <w:p w14:paraId="2EB1B81B" w14:textId="77777777" w:rsidR="00896E88" w:rsidRPr="00D7270A" w:rsidRDefault="00896E88" w:rsidP="001473FE">
            <w:pPr>
              <w:pStyle w:val="TAL"/>
              <w:rPr>
                <w:ins w:id="70" w:author="Ericsson" w:date="2017-09-29T10:41:00Z"/>
                <w:rFonts w:eastAsia="Batang"/>
                <w:bCs/>
              </w:rPr>
            </w:pPr>
            <w:ins w:id="71" w:author="Ericsson" w:date="2017-09-29T10:41:00Z">
              <w:r w:rsidRPr="00D7270A">
                <w:rPr>
                  <w:rFonts w:eastAsia="Batang"/>
                  <w:bCs/>
                </w:rPr>
                <w:t>RRC-Container</w:t>
              </w:r>
            </w:ins>
          </w:p>
        </w:tc>
        <w:tc>
          <w:tcPr>
            <w:tcW w:w="1190" w:type="dxa"/>
          </w:tcPr>
          <w:p w14:paraId="72F0A1FF" w14:textId="77777777" w:rsidR="00896E88" w:rsidRPr="00D7270A" w:rsidRDefault="00896E88" w:rsidP="001473FE">
            <w:pPr>
              <w:pStyle w:val="TAL"/>
              <w:rPr>
                <w:ins w:id="72" w:author="Ericsson" w:date="2017-09-29T10:41:00Z"/>
                <w:lang w:eastAsia="zh-CN"/>
              </w:rPr>
            </w:pPr>
            <w:ins w:id="73" w:author="Ericsson" w:date="2017-09-29T10:41:00Z">
              <w:r w:rsidRPr="00D7270A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1483AAB3" w14:textId="77777777" w:rsidR="00896E88" w:rsidRPr="00D7270A" w:rsidRDefault="00896E88" w:rsidP="001473FE">
            <w:pPr>
              <w:pStyle w:val="TAL"/>
              <w:rPr>
                <w:ins w:id="74" w:author="Ericsson" w:date="2017-09-29T10:41:00Z"/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1A3860A2" w14:textId="77777777" w:rsidR="00896E88" w:rsidRPr="00D7270A" w:rsidRDefault="00896E88" w:rsidP="001473FE">
            <w:pPr>
              <w:pStyle w:val="TAL"/>
              <w:rPr>
                <w:ins w:id="75" w:author="Ericsson" w:date="2017-09-29T10:41:00Z"/>
              </w:rPr>
            </w:pPr>
            <w:ins w:id="76" w:author="Ericsson" w:date="2017-09-29T10:41:00Z">
              <w:r w:rsidRPr="00D7270A">
                <w:t>9.3.1.</w:t>
              </w:r>
              <w:r>
                <w:t>5</w:t>
              </w:r>
            </w:ins>
          </w:p>
        </w:tc>
        <w:tc>
          <w:tcPr>
            <w:tcW w:w="2160" w:type="dxa"/>
          </w:tcPr>
          <w:p w14:paraId="7FDFE4E3" w14:textId="77777777" w:rsidR="00896E88" w:rsidRPr="001B6115" w:rsidRDefault="00896E88" w:rsidP="001473FE">
            <w:pPr>
              <w:pStyle w:val="TAL"/>
              <w:rPr>
                <w:ins w:id="77" w:author="Ericsson" w:date="2017-09-29T10:41:00Z"/>
              </w:rPr>
            </w:pPr>
          </w:p>
        </w:tc>
        <w:tc>
          <w:tcPr>
            <w:tcW w:w="1080" w:type="dxa"/>
          </w:tcPr>
          <w:p w14:paraId="4B5CE7F4" w14:textId="77777777" w:rsidR="00896E88" w:rsidRPr="00BD68C2" w:rsidRDefault="00896E88" w:rsidP="001473FE">
            <w:pPr>
              <w:pStyle w:val="TAL"/>
              <w:jc w:val="center"/>
              <w:rPr>
                <w:ins w:id="78" w:author="Ericsson" w:date="2017-09-29T10:41:00Z"/>
              </w:rPr>
            </w:pPr>
          </w:p>
        </w:tc>
        <w:tc>
          <w:tcPr>
            <w:tcW w:w="1197" w:type="dxa"/>
          </w:tcPr>
          <w:p w14:paraId="463B4F7C" w14:textId="77777777" w:rsidR="00896E88" w:rsidRPr="00D7270A" w:rsidRDefault="00896E88" w:rsidP="001473FE">
            <w:pPr>
              <w:pStyle w:val="TAL"/>
              <w:jc w:val="center"/>
              <w:rPr>
                <w:ins w:id="79" w:author="Ericsson" w:date="2017-09-29T10:41:00Z"/>
              </w:rPr>
            </w:pPr>
          </w:p>
        </w:tc>
      </w:tr>
      <w:tr w:rsidR="00032507" w:rsidRPr="00006C7D" w14:paraId="1E677AB5" w14:textId="77777777" w:rsidTr="001473FE">
        <w:trPr>
          <w:ins w:id="80" w:author="Ericsson" w:date="2017-09-29T10:41:00Z"/>
        </w:trPr>
        <w:tc>
          <w:tcPr>
            <w:tcW w:w="2518" w:type="dxa"/>
          </w:tcPr>
          <w:p w14:paraId="004A6233" w14:textId="77777777" w:rsidR="00032507" w:rsidRPr="00D7270A" w:rsidRDefault="00032507" w:rsidP="00032507">
            <w:pPr>
              <w:pStyle w:val="TAL"/>
              <w:rPr>
                <w:ins w:id="81" w:author="Ericsson" w:date="2017-09-29T10:41:00Z"/>
                <w:rFonts w:eastAsia="Batang"/>
                <w:bCs/>
              </w:rPr>
            </w:pPr>
            <w:ins w:id="82" w:author="Ericsson" w:date="2017-09-29T10:41:00Z">
              <w:r>
                <w:rPr>
                  <w:rFonts w:eastAsia="Batang"/>
                  <w:bCs/>
                </w:rPr>
                <w:t>gNB-</w:t>
              </w:r>
              <w:r w:rsidRPr="002773C4">
                <w:rPr>
                  <w:rFonts w:eastAsia="Batang"/>
                  <w:bCs/>
                </w:rPr>
                <w:t>DU L1-L2 configuration Information</w:t>
              </w:r>
            </w:ins>
          </w:p>
        </w:tc>
        <w:tc>
          <w:tcPr>
            <w:tcW w:w="1190" w:type="dxa"/>
          </w:tcPr>
          <w:p w14:paraId="40A5EEDB" w14:textId="77777777" w:rsidR="00032507" w:rsidRPr="00D7270A" w:rsidRDefault="00032507" w:rsidP="00032507">
            <w:pPr>
              <w:pStyle w:val="TAL"/>
              <w:rPr>
                <w:ins w:id="83" w:author="Ericsson" w:date="2017-09-29T10:41:00Z"/>
                <w:lang w:eastAsia="zh-CN"/>
              </w:rPr>
            </w:pPr>
            <w:ins w:id="84" w:author="Ericsson" w:date="2017-09-29T10:41:00Z">
              <w:r>
                <w:rPr>
                  <w:lang w:eastAsia="zh-CN"/>
                </w:rPr>
                <w:t>(FFS)</w:t>
              </w:r>
            </w:ins>
          </w:p>
        </w:tc>
        <w:tc>
          <w:tcPr>
            <w:tcW w:w="900" w:type="dxa"/>
          </w:tcPr>
          <w:p w14:paraId="38C92778" w14:textId="77777777" w:rsidR="00032507" w:rsidRPr="00D7270A" w:rsidRDefault="00032507" w:rsidP="00032507">
            <w:pPr>
              <w:pStyle w:val="TAL"/>
              <w:rPr>
                <w:ins w:id="85" w:author="Ericsson" w:date="2017-09-29T10:41:00Z"/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17FBFBA4" w14:textId="77777777" w:rsidR="00032507" w:rsidRPr="00D7270A" w:rsidRDefault="00032507" w:rsidP="00032507">
            <w:pPr>
              <w:pStyle w:val="TAL"/>
              <w:rPr>
                <w:ins w:id="86" w:author="Ericsson" w:date="2017-09-29T10:41:00Z"/>
              </w:rPr>
            </w:pPr>
          </w:p>
        </w:tc>
        <w:tc>
          <w:tcPr>
            <w:tcW w:w="2160" w:type="dxa"/>
          </w:tcPr>
          <w:p w14:paraId="38F17C46" w14:textId="77777777" w:rsidR="00032507" w:rsidRPr="001B6115" w:rsidRDefault="00032507" w:rsidP="00032507">
            <w:pPr>
              <w:pStyle w:val="TAL"/>
              <w:rPr>
                <w:ins w:id="87" w:author="Ericsson" w:date="2017-09-29T10:41:00Z"/>
              </w:rPr>
            </w:pPr>
            <w:ins w:id="88" w:author="Ericsson" w:date="2017-09-29T10:41:00Z">
              <w:r>
                <w:t>L1-L2 configuration for SRB1.</w:t>
              </w:r>
            </w:ins>
          </w:p>
        </w:tc>
        <w:tc>
          <w:tcPr>
            <w:tcW w:w="1080" w:type="dxa"/>
          </w:tcPr>
          <w:p w14:paraId="23395E07" w14:textId="04D1B731" w:rsidR="00032507" w:rsidRPr="00BD68C2" w:rsidRDefault="00032507" w:rsidP="00032507">
            <w:pPr>
              <w:pStyle w:val="TAL"/>
              <w:jc w:val="center"/>
              <w:rPr>
                <w:ins w:id="89" w:author="Ericsson" w:date="2017-09-29T10:41:00Z"/>
              </w:rPr>
            </w:pPr>
            <w:ins w:id="90" w:author="Ericsson" w:date="2017-09-29T20:23:00Z">
              <w:r w:rsidRPr="00BD68C2">
                <w:t>YES</w:t>
              </w:r>
            </w:ins>
          </w:p>
        </w:tc>
        <w:tc>
          <w:tcPr>
            <w:tcW w:w="1197" w:type="dxa"/>
          </w:tcPr>
          <w:p w14:paraId="6AD8E8CA" w14:textId="7C6D842D" w:rsidR="00032507" w:rsidRPr="00D7270A" w:rsidRDefault="00032507" w:rsidP="00032507">
            <w:pPr>
              <w:pStyle w:val="TAL"/>
              <w:jc w:val="center"/>
              <w:rPr>
                <w:ins w:id="91" w:author="Ericsson" w:date="2017-09-29T10:41:00Z"/>
              </w:rPr>
            </w:pPr>
            <w:ins w:id="92" w:author="Ericsson" w:date="2017-09-29T20:23:00Z">
              <w:r w:rsidRPr="00D7270A">
                <w:t>reject</w:t>
              </w:r>
            </w:ins>
          </w:p>
        </w:tc>
      </w:tr>
    </w:tbl>
    <w:p w14:paraId="02DB25D5" w14:textId="77777777" w:rsidR="00896E88" w:rsidRDefault="00896E88" w:rsidP="00896E88">
      <w:pPr>
        <w:rPr>
          <w:ins w:id="93" w:author="Ericsson" w:date="2017-09-29T10:41:00Z"/>
        </w:rPr>
      </w:pPr>
    </w:p>
    <w:p w14:paraId="2C471913" w14:textId="77777777" w:rsidR="00896E88" w:rsidRDefault="00896E88" w:rsidP="00896E88">
      <w:pPr>
        <w:pStyle w:val="EditorsNote"/>
        <w:rPr>
          <w:ins w:id="94" w:author="Ericsson" w:date="2017-09-29T10:41:00Z"/>
        </w:rPr>
      </w:pPr>
      <w:ins w:id="95" w:author="Ericsson" w:date="2017-09-29T10:41:00Z">
        <w:r w:rsidRPr="00BC017A">
          <w:t>Editor’s note: PCI is FFS and to be confirmed. It is assumed it is needed for RRC connection reestablishment procedure. That is, when UE sends RRC connection reestablishment request, gNB-CU needs to fetch UE context based on PCI and C-RNTI.</w:t>
        </w:r>
        <w:r w:rsidRPr="00D7270A">
          <w:t xml:space="preserve"> </w:t>
        </w:r>
        <w:r>
          <w:t xml:space="preserve">The IE definition of C-RNTI and PCI are FFS pending agreements in other groups. </w:t>
        </w:r>
      </w:ins>
    </w:p>
    <w:p w14:paraId="3E99A653" w14:textId="77777777" w:rsidR="00896E88" w:rsidRDefault="00896E88" w:rsidP="00896E88">
      <w:pPr>
        <w:pStyle w:val="EditorsNote"/>
        <w:rPr>
          <w:ins w:id="96" w:author="Ericsson" w:date="2017-09-29T10:41:00Z"/>
        </w:rPr>
      </w:pPr>
      <w:ins w:id="97" w:author="Ericsson" w:date="2017-09-29T10:41:00Z">
        <w:r w:rsidRPr="00BC017A">
          <w:t xml:space="preserve">Editor’s note: </w:t>
        </w:r>
        <w:r>
          <w:t xml:space="preserve">it is FFS whether the L1-L2 configuration for SRB1 is optional or mandatory, pending work in other working groups. In LTE, the eNB can decide to adopt a default configuration for the SRB1. In this case, nothing needs to be signalled to the UE. If the same approach is adopted in NR, this IE will be optional. </w:t>
        </w:r>
      </w:ins>
    </w:p>
    <w:p w14:paraId="54F9465E" w14:textId="77777777" w:rsidR="00BD359E" w:rsidRPr="00D7270A" w:rsidRDefault="00BD359E" w:rsidP="002773C4">
      <w:pPr>
        <w:pStyle w:val="EditorsNote"/>
      </w:pPr>
    </w:p>
    <w:p w14:paraId="467C2B1B" w14:textId="331DB4F8" w:rsidR="006F427A" w:rsidRPr="0036292A" w:rsidRDefault="006F427A" w:rsidP="006F4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</w:t>
      </w:r>
      <w:r w:rsidR="00E8168E">
        <w:rPr>
          <w:i/>
          <w:lang w:eastAsia="ja-JP"/>
        </w:rPr>
        <w:t>473</w:t>
      </w:r>
    </w:p>
    <w:p w14:paraId="248E8A45" w14:textId="77777777" w:rsidR="006F427A" w:rsidRDefault="006F427A"/>
    <w:sectPr w:rsidR="006F427A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0C432" w14:textId="77777777" w:rsidR="007B1AAA" w:rsidRDefault="007B1AAA">
      <w:pPr>
        <w:spacing w:after="0"/>
      </w:pPr>
      <w:r>
        <w:separator/>
      </w:r>
    </w:p>
  </w:endnote>
  <w:endnote w:type="continuationSeparator" w:id="0">
    <w:p w14:paraId="26ACF313" w14:textId="77777777" w:rsidR="007B1AAA" w:rsidRDefault="007B1A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C920D" w14:textId="6F0FD64F" w:rsidR="00F17DB6" w:rsidRDefault="00722E5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6C4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46C4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FCDC5" w14:textId="77777777" w:rsidR="007B1AAA" w:rsidRDefault="007B1AAA">
      <w:pPr>
        <w:spacing w:after="0"/>
      </w:pPr>
      <w:r>
        <w:separator/>
      </w:r>
    </w:p>
  </w:footnote>
  <w:footnote w:type="continuationSeparator" w:id="0">
    <w:p w14:paraId="44F4AA93" w14:textId="77777777" w:rsidR="007B1AAA" w:rsidRDefault="007B1A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E52C7" w14:textId="77777777" w:rsidR="00F17DB6" w:rsidRDefault="00722E5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6F7C7F2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4">
      <w:numFmt w:val="bullet"/>
      <w:lvlText w:val="-"/>
      <w:lvlJc w:val="left"/>
      <w:pPr>
        <w:tabs>
          <w:tab w:val="num" w:pos="1134"/>
        </w:tabs>
        <w:ind w:left="1134" w:hanging="312"/>
      </w:pPr>
      <w:rPr>
        <w:rFonts w:ascii="Arial" w:eastAsia="Times New Roman" w:hAnsi="Arial" w:cs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399F3D19"/>
    <w:multiLevelType w:val="hybridMultilevel"/>
    <w:tmpl w:val="6D023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A6417"/>
    <w:multiLevelType w:val="hybridMultilevel"/>
    <w:tmpl w:val="1CE83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10E07CF"/>
    <w:multiLevelType w:val="hybridMultilevel"/>
    <w:tmpl w:val="A37C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startOverride w:val="8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109"/>
    <w:rsid w:val="000024ED"/>
    <w:rsid w:val="000228DE"/>
    <w:rsid w:val="00024031"/>
    <w:rsid w:val="00032507"/>
    <w:rsid w:val="00044AF5"/>
    <w:rsid w:val="000537F1"/>
    <w:rsid w:val="00087AF5"/>
    <w:rsid w:val="00095ACA"/>
    <w:rsid w:val="000B0715"/>
    <w:rsid w:val="000C2174"/>
    <w:rsid w:val="0011058C"/>
    <w:rsid w:val="00114D06"/>
    <w:rsid w:val="00131500"/>
    <w:rsid w:val="001318E0"/>
    <w:rsid w:val="001343C6"/>
    <w:rsid w:val="00136418"/>
    <w:rsid w:val="00136627"/>
    <w:rsid w:val="00203785"/>
    <w:rsid w:val="00231875"/>
    <w:rsid w:val="00262453"/>
    <w:rsid w:val="00264396"/>
    <w:rsid w:val="002742C7"/>
    <w:rsid w:val="002773C4"/>
    <w:rsid w:val="00277DD2"/>
    <w:rsid w:val="002B37C6"/>
    <w:rsid w:val="002C102C"/>
    <w:rsid w:val="0030425A"/>
    <w:rsid w:val="00310109"/>
    <w:rsid w:val="00320CF4"/>
    <w:rsid w:val="0032532A"/>
    <w:rsid w:val="00335A4C"/>
    <w:rsid w:val="00344976"/>
    <w:rsid w:val="00376F3A"/>
    <w:rsid w:val="00387A88"/>
    <w:rsid w:val="00390D42"/>
    <w:rsid w:val="003B4530"/>
    <w:rsid w:val="003E6733"/>
    <w:rsid w:val="003E6E5F"/>
    <w:rsid w:val="003E7E8F"/>
    <w:rsid w:val="00404B55"/>
    <w:rsid w:val="004364F9"/>
    <w:rsid w:val="00446C42"/>
    <w:rsid w:val="00461FF6"/>
    <w:rsid w:val="00473C69"/>
    <w:rsid w:val="00475AD2"/>
    <w:rsid w:val="00475B8F"/>
    <w:rsid w:val="00477D35"/>
    <w:rsid w:val="004B0674"/>
    <w:rsid w:val="004B4C8A"/>
    <w:rsid w:val="004C13A0"/>
    <w:rsid w:val="004E4AC1"/>
    <w:rsid w:val="004F13A1"/>
    <w:rsid w:val="00502753"/>
    <w:rsid w:val="00504688"/>
    <w:rsid w:val="0051004C"/>
    <w:rsid w:val="0053191B"/>
    <w:rsid w:val="005642E0"/>
    <w:rsid w:val="0056438C"/>
    <w:rsid w:val="005D5A80"/>
    <w:rsid w:val="005E2A85"/>
    <w:rsid w:val="005E6923"/>
    <w:rsid w:val="00615824"/>
    <w:rsid w:val="00630B66"/>
    <w:rsid w:val="00683990"/>
    <w:rsid w:val="006B127A"/>
    <w:rsid w:val="006B58C3"/>
    <w:rsid w:val="006C5129"/>
    <w:rsid w:val="006F427A"/>
    <w:rsid w:val="006F7C31"/>
    <w:rsid w:val="00714887"/>
    <w:rsid w:val="00722428"/>
    <w:rsid w:val="00722E55"/>
    <w:rsid w:val="0073661F"/>
    <w:rsid w:val="0073795A"/>
    <w:rsid w:val="00760B7E"/>
    <w:rsid w:val="00786BC5"/>
    <w:rsid w:val="007B1AAA"/>
    <w:rsid w:val="007F1B4A"/>
    <w:rsid w:val="008020F6"/>
    <w:rsid w:val="00820DE0"/>
    <w:rsid w:val="008262C6"/>
    <w:rsid w:val="0082706A"/>
    <w:rsid w:val="00831B8F"/>
    <w:rsid w:val="00834B1D"/>
    <w:rsid w:val="00845FDB"/>
    <w:rsid w:val="00896E88"/>
    <w:rsid w:val="008E2E0E"/>
    <w:rsid w:val="0090165C"/>
    <w:rsid w:val="0090457E"/>
    <w:rsid w:val="0091773D"/>
    <w:rsid w:val="00976CDC"/>
    <w:rsid w:val="009865E8"/>
    <w:rsid w:val="00997220"/>
    <w:rsid w:val="009B4C95"/>
    <w:rsid w:val="009C40BB"/>
    <w:rsid w:val="009E13D5"/>
    <w:rsid w:val="009E4CD2"/>
    <w:rsid w:val="00A14E8E"/>
    <w:rsid w:val="00A44CC6"/>
    <w:rsid w:val="00A6680F"/>
    <w:rsid w:val="00A76A72"/>
    <w:rsid w:val="00AF298A"/>
    <w:rsid w:val="00B07AF3"/>
    <w:rsid w:val="00B43155"/>
    <w:rsid w:val="00B56006"/>
    <w:rsid w:val="00B7159E"/>
    <w:rsid w:val="00B922C5"/>
    <w:rsid w:val="00B94084"/>
    <w:rsid w:val="00BD359E"/>
    <w:rsid w:val="00BE792B"/>
    <w:rsid w:val="00C27534"/>
    <w:rsid w:val="00C41B92"/>
    <w:rsid w:val="00C53042"/>
    <w:rsid w:val="00C64334"/>
    <w:rsid w:val="00C6634E"/>
    <w:rsid w:val="00C919B9"/>
    <w:rsid w:val="00CA3B95"/>
    <w:rsid w:val="00CE00CC"/>
    <w:rsid w:val="00D02748"/>
    <w:rsid w:val="00D32A7F"/>
    <w:rsid w:val="00D53B3B"/>
    <w:rsid w:val="00D563AA"/>
    <w:rsid w:val="00D9066D"/>
    <w:rsid w:val="00DA536D"/>
    <w:rsid w:val="00DC6E41"/>
    <w:rsid w:val="00DE30C8"/>
    <w:rsid w:val="00DF4A08"/>
    <w:rsid w:val="00E04AC8"/>
    <w:rsid w:val="00E25892"/>
    <w:rsid w:val="00E3194C"/>
    <w:rsid w:val="00E627B2"/>
    <w:rsid w:val="00E8168E"/>
    <w:rsid w:val="00EA29DC"/>
    <w:rsid w:val="00EA2A92"/>
    <w:rsid w:val="00EA350F"/>
    <w:rsid w:val="00EA7FEC"/>
    <w:rsid w:val="00F015EA"/>
    <w:rsid w:val="00F27861"/>
    <w:rsid w:val="00F50101"/>
    <w:rsid w:val="00F74F95"/>
    <w:rsid w:val="00FA5100"/>
    <w:rsid w:val="00FC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9D430"/>
  <w15:chartTrackingRefBased/>
  <w15:docId w15:val="{51D5B659-ECA0-404B-9DEC-10D6A49A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010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"/>
    <w:next w:val="Normal"/>
    <w:link w:val="Heading1Char"/>
    <w:qFormat/>
    <w:rsid w:val="0031010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0109"/>
    <w:pPr>
      <w:numPr>
        <w:ilvl w:val="1"/>
      </w:numPr>
      <w:pBdr>
        <w:top w:val="none" w:sz="0" w:space="0" w:color="auto"/>
      </w:pBdr>
      <w:tabs>
        <w:tab w:val="clear" w:pos="100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010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010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010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010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010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01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1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1010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1010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1010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1010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1010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1010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Footer">
    <w:name w:val="footer"/>
    <w:basedOn w:val="Header"/>
    <w:link w:val="FooterChar"/>
    <w:semiHidden/>
    <w:rsid w:val="00310109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10109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310109"/>
    <w:pPr>
      <w:numPr>
        <w:numId w:val="2"/>
      </w:numPr>
    </w:pPr>
  </w:style>
  <w:style w:type="character" w:styleId="PageNumber">
    <w:name w:val="page number"/>
    <w:semiHidden/>
    <w:rsid w:val="00310109"/>
  </w:style>
  <w:style w:type="paragraph" w:customStyle="1" w:styleId="B1">
    <w:name w:val="B1"/>
    <w:basedOn w:val="List"/>
    <w:link w:val="B1Char1"/>
    <w:rsid w:val="00310109"/>
    <w:pPr>
      <w:spacing w:after="180"/>
      <w:ind w:left="568" w:hanging="284"/>
      <w:contextualSpacing w:val="0"/>
      <w:jc w:val="left"/>
    </w:pPr>
    <w:rPr>
      <w:lang w:eastAsia="en-US"/>
    </w:rPr>
  </w:style>
  <w:style w:type="character" w:customStyle="1" w:styleId="B1Char1">
    <w:name w:val="B1 Char1"/>
    <w:link w:val="B1"/>
    <w:rsid w:val="00310109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31010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0109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310109"/>
    <w:pPr>
      <w:ind w:left="283" w:hanging="283"/>
      <w:contextualSpacing/>
    </w:pPr>
  </w:style>
  <w:style w:type="paragraph" w:customStyle="1" w:styleId="3GPPHeader">
    <w:name w:val="3GPP_Header"/>
    <w:basedOn w:val="Normal"/>
    <w:rsid w:val="00C5304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ditorsNote">
    <w:name w:val="Editor's Note"/>
    <w:aliases w:val="EN"/>
    <w:basedOn w:val="Normal"/>
    <w:link w:val="EditorsNoteChar"/>
    <w:qFormat/>
    <w:rsid w:val="006F427A"/>
    <w:pPr>
      <w:keepLines/>
      <w:spacing w:after="180"/>
      <w:ind w:left="1135" w:hanging="851"/>
      <w:jc w:val="left"/>
    </w:pPr>
    <w:rPr>
      <w:rFonts w:ascii="Times New Roman" w:hAnsi="Times New Roman"/>
      <w:color w:val="FF0000"/>
      <w:lang w:eastAsia="en-GB"/>
    </w:rPr>
  </w:style>
  <w:style w:type="character" w:customStyle="1" w:styleId="EditorsNoteChar">
    <w:name w:val="Editor's Note Char"/>
    <w:link w:val="EditorsNote"/>
    <w:rsid w:val="006F427A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rsid w:val="006F427A"/>
  </w:style>
  <w:style w:type="character" w:customStyle="1" w:styleId="BodyTextChar">
    <w:name w:val="Body Text Char"/>
    <w:basedOn w:val="DefaultParagraphFont"/>
    <w:link w:val="BodyText"/>
    <w:rsid w:val="006F427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D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DE0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a">
    <w:name w:val="插图题注"/>
    <w:basedOn w:val="Normal"/>
    <w:rsid w:val="00087AF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val="en-US" w:eastAsia="en-US"/>
    </w:rPr>
  </w:style>
  <w:style w:type="paragraph" w:customStyle="1" w:styleId="a0">
    <w:name w:val="表格题注"/>
    <w:basedOn w:val="Normal"/>
    <w:rsid w:val="00087AF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2742C7"/>
    <w:pPr>
      <w:spacing w:after="200"/>
    </w:pPr>
    <w:rPr>
      <w:i/>
      <w:iCs/>
      <w:color w:val="44546A" w:themeColor="text2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AF298A"/>
    <w:pPr>
      <w:spacing w:after="100"/>
      <w:ind w:left="1000"/>
    </w:pPr>
  </w:style>
  <w:style w:type="paragraph" w:styleId="ListParagraph">
    <w:name w:val="List Paragraph"/>
    <w:basedOn w:val="Normal"/>
    <w:uiPriority w:val="34"/>
    <w:qFormat/>
    <w:rsid w:val="003253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045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57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57E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57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TAL">
    <w:name w:val="TAL"/>
    <w:basedOn w:val="Normal"/>
    <w:link w:val="TALChar"/>
    <w:rsid w:val="002773C4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="SimSun"/>
      <w:sz w:val="18"/>
      <w:lang w:eastAsia="en-US"/>
    </w:rPr>
  </w:style>
  <w:style w:type="paragraph" w:customStyle="1" w:styleId="TAH">
    <w:name w:val="TAH"/>
    <w:basedOn w:val="Normal"/>
    <w:link w:val="TAHChar"/>
    <w:rsid w:val="002773C4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SimSun"/>
      <w:b/>
      <w:sz w:val="18"/>
      <w:lang w:eastAsia="en-US"/>
    </w:rPr>
  </w:style>
  <w:style w:type="character" w:customStyle="1" w:styleId="TALChar">
    <w:name w:val="TAL Char"/>
    <w:link w:val="TAL"/>
    <w:rsid w:val="002773C4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2773C4"/>
    <w:rPr>
      <w:rFonts w:ascii="Arial" w:eastAsia="SimSu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61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3620">
          <w:marLeft w:val="1411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Ioanna Pappa</dc:creator>
  <cp:keywords/>
  <dc:description/>
  <cp:lastModifiedBy>Ericsson</cp:lastModifiedBy>
  <cp:revision>37</cp:revision>
  <dcterms:created xsi:type="dcterms:W3CDTF">2017-09-27T16:40:00Z</dcterms:created>
  <dcterms:modified xsi:type="dcterms:W3CDTF">2017-09-29T20:25:00Z</dcterms:modified>
</cp:coreProperties>
</file>